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rsidR="00642EFE" w:rsidRPr="00902C56" w:rsidRDefault="005D02D8" w:rsidP="00EF3662">
      <w:pPr>
        <w:pStyle w:val="a3"/>
        <w:spacing w:line="240" w:lineRule="auto"/>
        <w:jc w:val="center"/>
        <w:rPr>
          <w:rFonts w:ascii="GHEA Grapalat" w:hAnsi="GHEA Grapalat"/>
          <w:b/>
          <w:i w:val="0"/>
          <w:lang w:val="af-ZA"/>
        </w:rPr>
      </w:pPr>
      <w:r w:rsidRPr="00902C56">
        <w:rPr>
          <w:rFonts w:ascii="GHEA Grapalat" w:hAnsi="GHEA Grapalat" w:cs="Sylfaen"/>
          <w:b/>
          <w:sz w:val="16"/>
          <w:szCs w:val="16"/>
          <w:lang w:val="hy-AM"/>
        </w:rPr>
        <w:t>«Գնումների մասին» ՀՀ օրենքի 15-րդ հոդվածի 6-րդ մասի հիման վրա</w:t>
      </w: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40EDA">
        <w:rPr>
          <w:rFonts w:ascii="GHEA Grapalat" w:hAnsi="GHEA Grapalat"/>
          <w:i w:val="0"/>
          <w:lang w:val="af-ZA"/>
        </w:rPr>
        <w:t>22</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140EDA">
        <w:rPr>
          <w:rFonts w:ascii="GHEA Grapalat" w:hAnsi="GHEA Grapalat"/>
          <w:i w:val="0"/>
          <w:lang w:val="hy-AM"/>
        </w:rPr>
        <w:t>դեկտե</w:t>
      </w:r>
      <w:r w:rsidR="00140EDA" w:rsidRPr="00A71D81">
        <w:rPr>
          <w:rFonts w:ascii="GHEA Grapalat" w:hAnsi="GHEA Grapalat"/>
          <w:i w:val="0"/>
          <w:lang w:val="af-ZA"/>
        </w:rPr>
        <w:t>մ</w:t>
      </w:r>
      <w:r w:rsidR="00140EDA">
        <w:rPr>
          <w:rFonts w:ascii="GHEA Grapalat" w:hAnsi="GHEA Grapalat"/>
          <w:i w:val="0"/>
          <w:lang w:val="hy-AM"/>
        </w:rPr>
        <w:t>բերի</w:t>
      </w:r>
      <w:r w:rsidR="003C53D4" w:rsidRPr="00A71D81">
        <w:rPr>
          <w:rFonts w:ascii="GHEA Grapalat" w:hAnsi="GHEA Grapalat"/>
          <w:i w:val="0"/>
          <w:lang w:val="af-ZA"/>
        </w:rPr>
        <w:t>»«</w:t>
      </w:r>
      <w:r w:rsidR="00140EDA">
        <w:rPr>
          <w:rFonts w:ascii="GHEA Grapalat" w:hAnsi="GHEA Grapalat"/>
          <w:i w:val="0"/>
          <w:lang w:val="hy-AM"/>
        </w:rPr>
        <w:t>01</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Pr="00A71D81">
        <w:rPr>
          <w:rFonts w:ascii="GHEA Grapalat" w:hAnsi="GHEA Grapalat"/>
          <w:i w:val="0"/>
          <w:lang w:val="af-ZA"/>
        </w:rPr>
        <w:t xml:space="preserve">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642EFE" w:rsidRPr="00A338DD">
        <w:rPr>
          <w:rFonts w:ascii="GHEA Grapalat" w:hAnsi="GHEA Grapalat"/>
          <w:i w:val="0"/>
          <w:highlight w:val="yellow"/>
          <w:lang w:val="af-ZA"/>
        </w:rPr>
        <w:t>`</w:t>
      </w:r>
      <w:r w:rsidR="001A1E41" w:rsidRPr="00A338DD">
        <w:rPr>
          <w:rFonts w:ascii="GHEA Grapalat" w:hAnsi="GHEA Grapalat"/>
          <w:i w:val="0"/>
          <w:highlight w:val="yellow"/>
          <w:lang w:val="af-ZA"/>
        </w:rPr>
        <w:t xml:space="preserve"> </w:t>
      </w:r>
      <w:r w:rsidR="00AE7E35" w:rsidRPr="00A338DD">
        <w:rPr>
          <w:rFonts w:ascii="GHEA Grapalat" w:hAnsi="GHEA Grapalat"/>
          <w:i w:val="0"/>
          <w:highlight w:val="yellow"/>
          <w:lang w:val="hy-AM"/>
        </w:rPr>
        <w:t>Վ</w:t>
      </w:r>
      <w:r w:rsidR="00AB2C94">
        <w:rPr>
          <w:rFonts w:ascii="GHEA Grapalat" w:hAnsi="GHEA Grapalat"/>
          <w:i w:val="0"/>
          <w:highlight w:val="yellow"/>
          <w:lang w:val="af-ZA"/>
        </w:rPr>
        <w:t>30</w:t>
      </w:r>
      <w:r w:rsidR="004E1503" w:rsidRPr="00A338DD">
        <w:rPr>
          <w:rFonts w:ascii="GHEA Grapalat" w:hAnsi="GHEA Grapalat"/>
          <w:i w:val="0"/>
          <w:highlight w:val="yellow"/>
          <w:lang w:val="af-ZA"/>
        </w:rPr>
        <w:t>Մ</w:t>
      </w:r>
      <w:r w:rsidR="001A1E41" w:rsidRPr="00A338DD">
        <w:rPr>
          <w:rFonts w:ascii="GHEA Grapalat" w:hAnsi="GHEA Grapalat"/>
          <w:i w:val="0"/>
          <w:highlight w:val="yellow"/>
          <w:lang w:val="hy-AM"/>
        </w:rPr>
        <w:t>-ԳՀ</w:t>
      </w:r>
      <w:r w:rsidR="00012347" w:rsidRPr="00A338DD">
        <w:rPr>
          <w:rFonts w:ascii="GHEA Grapalat" w:hAnsi="GHEA Grapalat"/>
          <w:i w:val="0"/>
          <w:highlight w:val="yellow"/>
          <w:lang w:val="af-ZA"/>
        </w:rPr>
        <w:t>ԱՊ</w:t>
      </w:r>
      <w:r w:rsidR="00B02A31" w:rsidRPr="00A338DD">
        <w:rPr>
          <w:rFonts w:ascii="GHEA Grapalat" w:hAnsi="GHEA Grapalat"/>
          <w:i w:val="0"/>
          <w:highlight w:val="yellow"/>
          <w:lang w:val="af-ZA"/>
        </w:rPr>
        <w:t>ՁԲ</w:t>
      </w:r>
      <w:r w:rsidR="009575A2">
        <w:rPr>
          <w:rFonts w:ascii="GHEA Grapalat" w:hAnsi="GHEA Grapalat"/>
          <w:i w:val="0"/>
          <w:lang w:val="hy-AM"/>
        </w:rPr>
        <w:t>-2</w:t>
      </w:r>
      <w:r w:rsidR="009575A2" w:rsidRPr="007E0FF1">
        <w:rPr>
          <w:rFonts w:ascii="GHEA Grapalat" w:hAnsi="GHEA Grapalat"/>
          <w:i w:val="0"/>
          <w:lang w:val="af-ZA"/>
        </w:rPr>
        <w:t>3</w:t>
      </w:r>
      <w:r w:rsidR="001A1E41">
        <w:rPr>
          <w:rFonts w:ascii="GHEA Grapalat" w:hAnsi="GHEA Grapalat"/>
          <w:i w:val="0"/>
          <w:lang w:val="hy-AM"/>
        </w:rPr>
        <w:t>/1</w:t>
      </w:r>
    </w:p>
    <w:p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Pr="00BE3D7E">
        <w:rPr>
          <w:rFonts w:ascii="Sylfaen" w:hAnsi="Sylfaen"/>
          <w:i w:val="0"/>
          <w:highlight w:val="yellow"/>
          <w:lang w:val="hy-AM"/>
        </w:rPr>
        <w:t>Վանաձոր</w:t>
      </w:r>
      <w:r w:rsidRPr="00BE3D7E">
        <w:rPr>
          <w:rFonts w:ascii="Sylfaen" w:hAnsi="Sylfaen"/>
          <w:i w:val="0"/>
          <w:highlight w:val="yellow"/>
          <w:lang w:val="af-ZA"/>
        </w:rPr>
        <w:t xml:space="preserve"> </w:t>
      </w:r>
      <w:r w:rsidRPr="00BE3D7E">
        <w:rPr>
          <w:rFonts w:ascii="Sylfaen" w:hAnsi="Sylfaen"/>
          <w:i w:val="0"/>
          <w:highlight w:val="yellow"/>
          <w:lang w:val="en-US"/>
        </w:rPr>
        <w:t>համայնքի</w:t>
      </w:r>
      <w:r w:rsidRPr="00BE3D7E">
        <w:rPr>
          <w:rFonts w:ascii="Sylfaen" w:hAnsi="Sylfaen"/>
          <w:i w:val="0"/>
          <w:highlight w:val="yellow"/>
          <w:lang w:val="af-ZA"/>
        </w:rPr>
        <w:t xml:space="preserve"> </w:t>
      </w:r>
      <w:r w:rsidRPr="00BE3D7E">
        <w:rPr>
          <w:rFonts w:ascii="Sylfaen" w:hAnsi="Sylfaen"/>
          <w:i w:val="0"/>
          <w:highlight w:val="yellow"/>
          <w:lang w:val="hy-AM"/>
        </w:rPr>
        <w:t xml:space="preserve"> թիվ</w:t>
      </w:r>
      <w:r w:rsidR="009D0930" w:rsidRPr="009D0930">
        <w:rPr>
          <w:rFonts w:ascii="Sylfaen" w:hAnsi="Sylfaen"/>
          <w:i w:val="0"/>
          <w:highlight w:val="yellow"/>
          <w:lang w:val="af-ZA"/>
        </w:rPr>
        <w:t xml:space="preserve"> </w:t>
      </w:r>
      <w:r w:rsidR="00AB2C94">
        <w:rPr>
          <w:rFonts w:ascii="Sylfaen" w:hAnsi="Sylfaen"/>
          <w:i w:val="0"/>
          <w:highlight w:val="yellow"/>
          <w:lang w:val="af-ZA"/>
        </w:rPr>
        <w:t>30</w:t>
      </w:r>
      <w:r w:rsidR="007E0FF1">
        <w:rPr>
          <w:rFonts w:ascii="Sylfaen" w:hAnsi="Sylfaen"/>
          <w:i w:val="0"/>
          <w:highlight w:val="yellow"/>
          <w:lang w:val="af-ZA"/>
        </w:rPr>
        <w:t xml:space="preserve"> </w:t>
      </w:r>
      <w:r w:rsidRPr="00BE3D7E">
        <w:rPr>
          <w:rFonts w:ascii="Sylfaen" w:hAnsi="Sylfaen"/>
          <w:i w:val="0"/>
          <w:highlight w:val="yellow"/>
          <w:lang w:val="hy-AM"/>
        </w:rPr>
        <w:t>մանկապարտեզ</w:t>
      </w:r>
      <w:r w:rsidRPr="00BE3D7E">
        <w:rPr>
          <w:rFonts w:ascii="Arial Armenian" w:hAnsi="Arial Armenian"/>
          <w:i w:val="0"/>
          <w:highlight w:val="yellow"/>
          <w:lang w:val="hy-AM"/>
        </w:rPr>
        <w:t>¦</w:t>
      </w:r>
      <w:r w:rsidRPr="00BE3D7E">
        <w:rPr>
          <w:rFonts w:ascii="Sylfaen" w:hAnsi="Sylfaen"/>
          <w:i w:val="0"/>
          <w:highlight w:val="yellow"/>
          <w:lang w:val="hy-AM"/>
        </w:rPr>
        <w:t xml:space="preserve"> ՀՈԱԿ-</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ք</w:t>
      </w:r>
      <w:r w:rsidR="00C14EC6" w:rsidRPr="00C14EC6">
        <w:rPr>
          <w:rFonts w:ascii="Sylfaen" w:hAnsi="Sylfaen"/>
          <w:i w:val="0"/>
          <w:highlight w:val="yellow"/>
          <w:lang w:val="af-ZA"/>
        </w:rPr>
        <w:t>.</w:t>
      </w:r>
      <w:r w:rsidRPr="00BE3D7E">
        <w:rPr>
          <w:rFonts w:ascii="Sylfaen" w:hAnsi="Sylfaen"/>
          <w:i w:val="0"/>
          <w:highlight w:val="yellow"/>
          <w:lang w:val="hy-AM"/>
        </w:rPr>
        <w:t xml:space="preserve"> </w:t>
      </w:r>
      <w:r w:rsidRPr="00C14EC6">
        <w:rPr>
          <w:rFonts w:ascii="Sylfaen" w:hAnsi="Sylfaen"/>
          <w:i w:val="0"/>
          <w:highlight w:val="yellow"/>
          <w:lang w:val="hy-AM"/>
        </w:rPr>
        <w:t xml:space="preserve">Վանաձոր </w:t>
      </w:r>
      <w:r w:rsidR="00AB2C94">
        <w:rPr>
          <w:rFonts w:ascii="Sylfaen" w:hAnsi="Sylfaen" w:cs="Sylfaen"/>
          <w:bCs/>
          <w:i w:val="0"/>
          <w:highlight w:val="yellow"/>
          <w:lang w:val="nb-NO"/>
        </w:rPr>
        <w:t>Ուսանողական 91</w:t>
      </w:r>
      <w:r w:rsidR="00824BF6">
        <w:rPr>
          <w:rFonts w:ascii="Sylfaen" w:hAnsi="Sylfaen" w:cs="Sylfaen"/>
          <w:bCs/>
          <w:i w:val="0"/>
          <w:highlight w:val="yellow"/>
          <w:lang w:val="nb-NO"/>
        </w:rPr>
        <w:t xml:space="preserve"> </w:t>
      </w:r>
      <w:r w:rsidRPr="00C14EC6">
        <w:rPr>
          <w:rFonts w:ascii="Sylfaen" w:hAnsi="Sylfaen"/>
          <w:i w:val="0"/>
          <w:highlight w:val="yellow"/>
          <w:lang w:val="af-ZA"/>
        </w:rPr>
        <w:t>հասցեում</w:t>
      </w:r>
      <w:r w:rsidRPr="00EB1B27">
        <w:rPr>
          <w:rFonts w:ascii="Sylfaen" w:hAnsi="Sylfaen"/>
          <w:i w:val="0"/>
          <w:lang w:val="af-ZA"/>
        </w:rPr>
        <w:t>,</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1" w:name="_Hlk23167417"/>
      <w:r w:rsidRPr="00EB1B27">
        <w:rPr>
          <w:rFonts w:ascii="Sylfaen" w:hAnsi="Sylfaen"/>
          <w:i w:val="0"/>
          <w:lang w:val="af-ZA"/>
        </w:rPr>
        <w:t>Սույն ընթացակարգի</w:t>
      </w:r>
      <w:bookmarkEnd w:id="1"/>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Տիգրան Մեծի 22</w:t>
      </w:r>
      <w:r w:rsidR="00A43FF8" w:rsidRPr="00995C81">
        <w:rPr>
          <w:rFonts w:ascii="Sylfaen" w:hAnsi="Sylfaen"/>
          <w:i w:val="0"/>
          <w:lang w:val="af-ZA"/>
        </w:rPr>
        <w:t xml:space="preserve"> </w:t>
      </w:r>
      <w:r w:rsidRPr="00995C81">
        <w:rPr>
          <w:rFonts w:ascii="GHEA Grapalat" w:hAnsi="GHEA Grapalat"/>
          <w:i w:val="0"/>
          <w:lang w:val="af-ZA"/>
        </w:rPr>
        <w:t xml:space="preserve"> 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-րդ օրվա ժամը -ը: </w:t>
      </w:r>
    </w:p>
    <w:p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ք Վանաձոր Տիգրան Մեծի 22</w:t>
      </w:r>
      <w:r w:rsidR="00A43FF8">
        <w:rPr>
          <w:rFonts w:ascii="Sylfaen" w:hAnsi="Sylfaen"/>
          <w:i w:val="0"/>
          <w:lang w:val="hy-AM"/>
        </w:rPr>
        <w:t xml:space="preserve"> </w:t>
      </w:r>
      <w:r w:rsidRPr="00A71D81">
        <w:rPr>
          <w:rFonts w:ascii="GHEA Grapalat" w:hAnsi="GHEA Grapalat"/>
          <w:i w:val="0"/>
          <w:lang w:val="af-ZA"/>
        </w:rPr>
        <w:t xml:space="preserve">հասցեում,  « </w:t>
      </w:r>
      <w:r w:rsidR="00A43FF8">
        <w:rPr>
          <w:rFonts w:ascii="GHEA Grapalat" w:hAnsi="GHEA Grapalat"/>
          <w:i w:val="0"/>
          <w:lang w:val="hy-AM"/>
        </w:rPr>
        <w:t>2022թ</w:t>
      </w:r>
      <w:r w:rsidRPr="00A71D81">
        <w:rPr>
          <w:rFonts w:ascii="GHEA Grapalat" w:hAnsi="GHEA Grapalat"/>
          <w:i w:val="0"/>
          <w:lang w:val="af-ZA"/>
        </w:rPr>
        <w:t xml:space="preserve">  » « </w:t>
      </w:r>
      <w:r w:rsidR="00A43FF8">
        <w:rPr>
          <w:rFonts w:ascii="GHEA Grapalat" w:hAnsi="GHEA Grapalat"/>
          <w:i w:val="0"/>
          <w:lang w:val="hy-AM"/>
        </w:rPr>
        <w:t>դեկտե</w:t>
      </w:r>
      <w:r w:rsidR="00A43FF8" w:rsidRPr="00A71D81">
        <w:rPr>
          <w:rFonts w:ascii="GHEA Grapalat" w:hAnsi="GHEA Grapalat"/>
          <w:i w:val="0"/>
          <w:lang w:val="af-ZA"/>
        </w:rPr>
        <w:t>մ</w:t>
      </w:r>
      <w:r w:rsidR="00A43FF8">
        <w:rPr>
          <w:rFonts w:ascii="GHEA Grapalat" w:hAnsi="GHEA Grapalat"/>
          <w:i w:val="0"/>
          <w:lang w:val="hy-AM"/>
        </w:rPr>
        <w:t>բերի</w:t>
      </w:r>
      <w:r w:rsidR="00A43FF8" w:rsidRPr="00A71D81">
        <w:rPr>
          <w:rFonts w:ascii="GHEA Grapalat" w:hAnsi="GHEA Grapalat"/>
          <w:i w:val="0"/>
          <w:lang w:val="af-ZA"/>
        </w:rPr>
        <w:t xml:space="preserve"> </w:t>
      </w:r>
      <w:r w:rsidR="00A43FF8">
        <w:rPr>
          <w:rFonts w:ascii="GHEA Grapalat" w:hAnsi="GHEA Grapalat"/>
          <w:i w:val="0"/>
          <w:lang w:val="af-ZA"/>
        </w:rPr>
        <w:t xml:space="preserve">» « </w:t>
      </w:r>
      <w:r w:rsidR="00343FB7" w:rsidRPr="00343FB7">
        <w:rPr>
          <w:rFonts w:ascii="GHEA Grapalat" w:hAnsi="GHEA Grapalat"/>
          <w:i w:val="0"/>
          <w:lang w:val="af-ZA"/>
        </w:rPr>
        <w:t>15</w:t>
      </w:r>
      <w:r w:rsidRPr="00A71D81">
        <w:rPr>
          <w:rFonts w:ascii="GHEA Grapalat" w:hAnsi="GHEA Grapalat"/>
          <w:i w:val="0"/>
          <w:lang w:val="af-ZA"/>
        </w:rPr>
        <w:t xml:space="preserve">» -ին ժամը  </w:t>
      </w:r>
      <w:r w:rsidR="00A43FF8">
        <w:rPr>
          <w:rFonts w:ascii="GHEA Grapalat" w:hAnsi="GHEA Grapalat"/>
          <w:i w:val="0"/>
          <w:lang w:val="hy-AM"/>
        </w:rPr>
        <w:t>10</w:t>
      </w:r>
      <w:r w:rsidR="00A43FF8" w:rsidRPr="00A43FF8">
        <w:rPr>
          <w:rFonts w:ascii="GHEA Grapalat" w:hAnsi="GHEA Grapalat"/>
          <w:i w:val="0"/>
          <w:lang w:val="af-ZA"/>
        </w:rPr>
        <w:t>:00</w:t>
      </w:r>
      <w:r w:rsidRPr="00A71D81">
        <w:rPr>
          <w:rFonts w:ascii="GHEA Grapalat" w:hAnsi="GHEA Grapalat"/>
          <w:i w:val="0"/>
          <w:lang w:val="af-ZA"/>
        </w:rPr>
        <w:t xml:space="preserve">-ին։   </w:t>
      </w:r>
    </w:p>
    <w:p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007E0FF1" w:rsidRPr="00BE3D7E">
        <w:rPr>
          <w:rFonts w:ascii="Arial Armenian" w:hAnsi="Arial Armenian"/>
          <w:highlight w:val="yellow"/>
          <w:lang w:val="af-ZA"/>
        </w:rPr>
        <w:t>§</w:t>
      </w:r>
      <w:r w:rsidR="007E0FF1" w:rsidRPr="00BE3D7E">
        <w:rPr>
          <w:rFonts w:ascii="Sylfaen" w:hAnsi="Sylfaen"/>
          <w:highlight w:val="yellow"/>
          <w:lang w:val="hy-AM"/>
        </w:rPr>
        <w:t>Վանաձոր</w:t>
      </w:r>
      <w:r w:rsidR="007E0FF1" w:rsidRPr="00BE3D7E">
        <w:rPr>
          <w:rFonts w:ascii="Sylfaen" w:hAnsi="Sylfaen"/>
          <w:highlight w:val="yellow"/>
          <w:lang w:val="af-ZA"/>
        </w:rPr>
        <w:t xml:space="preserve"> </w:t>
      </w:r>
      <w:r w:rsidR="007E0FF1" w:rsidRPr="007E0FF1">
        <w:rPr>
          <w:rFonts w:ascii="Sylfaen" w:hAnsi="Sylfaen"/>
          <w:highlight w:val="yellow"/>
          <w:lang w:val="hy-AM"/>
        </w:rPr>
        <w:t>համայնքի</w:t>
      </w:r>
      <w:r w:rsidR="007E0FF1" w:rsidRPr="00BE3D7E">
        <w:rPr>
          <w:rFonts w:ascii="Sylfaen" w:hAnsi="Sylfaen"/>
          <w:highlight w:val="yellow"/>
          <w:lang w:val="af-ZA"/>
        </w:rPr>
        <w:t xml:space="preserve"> </w:t>
      </w:r>
      <w:r w:rsidR="007E0FF1" w:rsidRPr="00BE3D7E">
        <w:rPr>
          <w:rFonts w:ascii="Sylfaen" w:hAnsi="Sylfaen"/>
          <w:highlight w:val="yellow"/>
          <w:lang w:val="hy-AM"/>
        </w:rPr>
        <w:t xml:space="preserve"> թիվ </w:t>
      </w:r>
      <w:r w:rsidR="00AB2C94" w:rsidRPr="00AB2C94">
        <w:rPr>
          <w:rFonts w:ascii="Sylfaen" w:hAnsi="Sylfaen"/>
          <w:highlight w:val="yellow"/>
          <w:lang w:val="hy-AM"/>
        </w:rPr>
        <w:t>30</w:t>
      </w:r>
      <w:r w:rsidR="009D0930" w:rsidRPr="009D0930">
        <w:rPr>
          <w:rFonts w:ascii="Sylfaen" w:hAnsi="Sylfaen"/>
          <w:i/>
          <w:highlight w:val="yellow"/>
          <w:lang w:val="hy-AM"/>
        </w:rPr>
        <w:t xml:space="preserve"> </w:t>
      </w:r>
      <w:r w:rsidR="007E0FF1">
        <w:rPr>
          <w:rFonts w:ascii="Sylfaen" w:hAnsi="Sylfaen"/>
          <w:i/>
          <w:highlight w:val="yellow"/>
          <w:lang w:val="af-ZA"/>
        </w:rPr>
        <w:t xml:space="preserve"> </w:t>
      </w:r>
      <w:r w:rsidR="007E0FF1" w:rsidRPr="00BE3D7E">
        <w:rPr>
          <w:rFonts w:ascii="Sylfaen" w:hAnsi="Sylfaen"/>
          <w:highlight w:val="yellow"/>
          <w:lang w:val="hy-AM"/>
        </w:rPr>
        <w:t>մանկապարտեզ</w:t>
      </w:r>
      <w:r w:rsidR="007E0FF1" w:rsidRPr="00BE3D7E">
        <w:rPr>
          <w:rFonts w:ascii="Arial Armenian" w:hAnsi="Arial Armenian"/>
          <w:highlight w:val="yellow"/>
          <w:lang w:val="hy-AM"/>
        </w:rPr>
        <w:t>¦</w:t>
      </w:r>
      <w:r w:rsidR="007E0FF1" w:rsidRPr="00BE3D7E">
        <w:rPr>
          <w:rFonts w:ascii="Sylfaen" w:hAnsi="Sylfaen"/>
          <w:highlight w:val="yellow"/>
          <w:lang w:val="hy-AM"/>
        </w:rPr>
        <w:t xml:space="preserve"> ՀՈԱԿ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Հաստատվածէ</w:t>
      </w:r>
    </w:p>
    <w:p w:rsidR="00096865" w:rsidRPr="00A71D81" w:rsidRDefault="00AE7E35" w:rsidP="00EF3662">
      <w:pPr>
        <w:pStyle w:val="aa"/>
        <w:spacing w:after="0"/>
        <w:ind w:firstLine="567"/>
        <w:jc w:val="right"/>
        <w:rPr>
          <w:rFonts w:ascii="GHEA Grapalat" w:hAnsi="GHEA Grapalat" w:cs="Sylfaen"/>
          <w:i/>
          <w:sz w:val="20"/>
          <w:szCs w:val="20"/>
          <w:lang w:val="af-ZA"/>
        </w:rPr>
      </w:pPr>
      <w:r w:rsidRPr="00A338DD">
        <w:rPr>
          <w:rFonts w:ascii="GHEA Grapalat" w:hAnsi="GHEA Grapalat"/>
          <w:highlight w:val="yellow"/>
          <w:lang w:val="hy-AM"/>
        </w:rPr>
        <w:t>Վ</w:t>
      </w:r>
      <w:r w:rsidR="00AB2C94">
        <w:rPr>
          <w:rFonts w:ascii="GHEA Grapalat" w:hAnsi="GHEA Grapalat"/>
          <w:highlight w:val="yellow"/>
          <w:lang w:val="af-ZA"/>
        </w:rPr>
        <w:t>30</w:t>
      </w:r>
      <w:r w:rsidRPr="00A338DD">
        <w:rPr>
          <w:rFonts w:ascii="GHEA Grapalat" w:hAnsi="GHEA Grapalat"/>
          <w:highlight w:val="yellow"/>
          <w:lang w:val="af-ZA"/>
        </w:rPr>
        <w:t>Մ</w:t>
      </w:r>
      <w:r w:rsidRPr="00A338DD">
        <w:rPr>
          <w:rFonts w:ascii="GHEA Grapalat" w:hAnsi="GHEA Grapalat"/>
          <w:highlight w:val="yellow"/>
          <w:lang w:val="hy-AM"/>
        </w:rPr>
        <w:t>-ԳՀ</w:t>
      </w:r>
      <w:r w:rsidRPr="00A338DD">
        <w:rPr>
          <w:rFonts w:ascii="GHEA Grapalat" w:hAnsi="GHEA Grapalat"/>
          <w:highlight w:val="yellow"/>
          <w:lang w:val="af-ZA"/>
        </w:rPr>
        <w:t>ԱՊՁԲ</w:t>
      </w:r>
      <w:r w:rsidR="009575A2">
        <w:rPr>
          <w:rFonts w:ascii="GHEA Grapalat" w:hAnsi="GHEA Grapalat"/>
          <w:lang w:val="hy-AM"/>
        </w:rPr>
        <w:t>-2</w:t>
      </w:r>
      <w:r w:rsidR="009575A2" w:rsidRPr="007E0FF1">
        <w:rPr>
          <w:rFonts w:ascii="GHEA Grapalat" w:hAnsi="GHEA Grapalat"/>
          <w:lang w:val="af-ZA"/>
        </w:rPr>
        <w:t>3</w:t>
      </w:r>
      <w:r w:rsidRPr="00365B67">
        <w:rPr>
          <w:rFonts w:ascii="GHEA Grapalat" w:hAnsi="GHEA Grapalat"/>
          <w:lang w:val="hy-AM"/>
        </w:rPr>
        <w:t>/1</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rsidR="00096865" w:rsidRPr="00A71D81" w:rsidRDefault="00204E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04E5B">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20</w:t>
      </w:r>
      <w:r w:rsidR="00204E5B">
        <w:rPr>
          <w:rFonts w:ascii="GHEA Grapalat" w:hAnsi="GHEA Grapalat" w:cs="Sylfaen"/>
          <w:i/>
          <w:sz w:val="20"/>
          <w:szCs w:val="20"/>
          <w:lang w:val="af-ZA"/>
        </w:rPr>
        <w:t>22</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204E5B">
        <w:rPr>
          <w:rFonts w:ascii="GHEA Grapalat" w:hAnsi="GHEA Grapalat" w:cs="Times Armenian"/>
          <w:i/>
          <w:sz w:val="20"/>
          <w:szCs w:val="20"/>
          <w:lang w:val="hy-AM"/>
        </w:rPr>
        <w:t>դեկտե</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բերի 01</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ԹԻՎ </w:t>
      </w:r>
      <w:r w:rsidR="00AB2C94">
        <w:rPr>
          <w:rFonts w:ascii="Sylfaen" w:hAnsi="Sylfaen"/>
          <w:b/>
          <w:highlight w:val="yellow"/>
          <w:lang w:val="af-ZA"/>
        </w:rPr>
        <w:t>30</w:t>
      </w:r>
      <w:r w:rsidR="00824BF6">
        <w:rPr>
          <w:rFonts w:ascii="Sylfaen" w:hAnsi="Sylfaen"/>
          <w:b/>
          <w:highlight w:val="yellow"/>
          <w:lang w:val="af-ZA"/>
        </w:rPr>
        <w:t xml:space="preserve"> </w:t>
      </w:r>
      <w:r w:rsidRPr="00204E5B">
        <w:rPr>
          <w:rFonts w:ascii="Sylfaen" w:hAnsi="Sylfaen"/>
          <w:b/>
          <w:highlight w:val="yellow"/>
          <w:lang w:val="hy-AM"/>
        </w:rPr>
        <w:t>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rsidR="00204E5B" w:rsidRPr="00EB1B27" w:rsidRDefault="00204E5B" w:rsidP="00204E5B">
      <w:pPr>
        <w:pStyle w:val="aa"/>
        <w:spacing w:after="0"/>
        <w:ind w:right="-7" w:firstLine="567"/>
        <w:jc w:val="center"/>
        <w:rPr>
          <w:rFonts w:ascii="Sylfaen" w:hAnsi="Sylfaen" w:cs="Sylfaen"/>
          <w:lang w:val="af-ZA"/>
        </w:rPr>
      </w:pPr>
    </w:p>
    <w:p w:rsidR="00204E5B" w:rsidRPr="00EB1B27" w:rsidRDefault="00204E5B" w:rsidP="00204E5B">
      <w:pPr>
        <w:pStyle w:val="aa"/>
        <w:spacing w:after="0"/>
        <w:ind w:right="-7" w:firstLine="567"/>
        <w:jc w:val="center"/>
        <w:rPr>
          <w:rFonts w:ascii="Sylfaen" w:hAnsi="Sylfaen" w:cs="Sylfaen"/>
          <w:lang w:val="af-ZA"/>
        </w:rPr>
      </w:pPr>
    </w:p>
    <w:p w:rsidR="007E0FF1" w:rsidRDefault="00204E5B" w:rsidP="00204E5B">
      <w:pPr>
        <w:pStyle w:val="aa"/>
        <w:ind w:right="-7" w:firstLine="567"/>
        <w:jc w:val="center"/>
        <w:rPr>
          <w:rFonts w:ascii="Sylfaen" w:hAnsi="Sylfaen" w:cs="Sylfaen"/>
          <w:b/>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ԹԻՎ </w:t>
      </w:r>
      <w:r w:rsidR="00AB2C94">
        <w:rPr>
          <w:rFonts w:ascii="Sylfaen" w:hAnsi="Sylfaen"/>
          <w:b/>
          <w:highlight w:val="yellow"/>
          <w:lang w:val="af-ZA"/>
        </w:rPr>
        <w:t>30</w:t>
      </w:r>
      <w:r w:rsidRPr="00204E5B">
        <w:rPr>
          <w:rFonts w:ascii="Sylfaen" w:hAnsi="Sylfaen"/>
          <w:b/>
          <w:highlight w:val="yellow"/>
          <w:lang w:val="hy-AM"/>
        </w:rPr>
        <w:t xml:space="preserve"> 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r w:rsidRPr="00EB1B27">
        <w:rPr>
          <w:rFonts w:ascii="Sylfaen" w:hAnsi="Sylfaen" w:cs="Sylfaen"/>
          <w:b/>
          <w:lang w:val="af-ZA"/>
        </w:rPr>
        <w:t xml:space="preserve"> </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p>
    <w:p w:rsidR="00204E5B" w:rsidRPr="00EB1B27" w:rsidRDefault="00204E5B" w:rsidP="00204E5B">
      <w:pPr>
        <w:pStyle w:val="aa"/>
        <w:ind w:right="-7" w:firstLine="567"/>
        <w:jc w:val="center"/>
        <w:rPr>
          <w:rFonts w:ascii="Sylfaen" w:hAnsi="Sylfaen"/>
          <w:b/>
          <w:lang w:val="af-ZA"/>
        </w:rPr>
      </w:pP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Pr="00CA1844" w:rsidRDefault="00CA1844" w:rsidP="00EF3662">
      <w:pPr>
        <w:pStyle w:val="aa"/>
        <w:ind w:right="-7" w:firstLine="567"/>
        <w:jc w:val="center"/>
        <w:rPr>
          <w:rFonts w:ascii="GHEA Grapalat" w:hAnsi="GHEA Grapalat"/>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7E0FF1" w:rsidRPr="00A71D81" w:rsidRDefault="007E0FF1"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Pr="00547255">
        <w:rPr>
          <w:rFonts w:ascii="Sylfaen" w:hAnsi="Sylfaen"/>
          <w:b/>
          <w:sz w:val="20"/>
          <w:highlight w:val="yellow"/>
          <w:lang w:val="hy-AM"/>
        </w:rPr>
        <w:t>ՎԱՆԱՁՈՐ</w:t>
      </w:r>
      <w:r w:rsidRPr="00547255">
        <w:rPr>
          <w:rFonts w:ascii="Sylfaen" w:hAnsi="Sylfaen"/>
          <w:b/>
          <w:sz w:val="20"/>
          <w:highlight w:val="yellow"/>
          <w:lang w:val="af-ZA"/>
        </w:rPr>
        <w:t xml:space="preserve"> </w:t>
      </w:r>
      <w:r w:rsidRPr="00547255">
        <w:rPr>
          <w:rFonts w:ascii="Sylfaen" w:hAnsi="Sylfaen"/>
          <w:b/>
          <w:sz w:val="20"/>
          <w:highlight w:val="yellow"/>
        </w:rPr>
        <w:t>ՀԱՄԱՅՆՔԻ</w:t>
      </w:r>
      <w:r w:rsidRPr="00547255">
        <w:rPr>
          <w:rFonts w:ascii="Sylfaen" w:hAnsi="Sylfaen"/>
          <w:b/>
          <w:sz w:val="20"/>
          <w:highlight w:val="yellow"/>
          <w:lang w:val="af-ZA"/>
        </w:rPr>
        <w:t xml:space="preserve"> </w:t>
      </w:r>
      <w:r w:rsidRPr="00547255">
        <w:rPr>
          <w:rFonts w:ascii="Sylfaen" w:hAnsi="Sylfaen"/>
          <w:b/>
          <w:sz w:val="20"/>
          <w:highlight w:val="yellow"/>
          <w:lang w:val="hy-AM"/>
        </w:rPr>
        <w:t xml:space="preserve">ԹԻՎ </w:t>
      </w:r>
      <w:r w:rsidR="00AB2C94">
        <w:rPr>
          <w:rFonts w:ascii="Sylfaen" w:hAnsi="Sylfaen"/>
          <w:b/>
          <w:sz w:val="20"/>
          <w:highlight w:val="yellow"/>
          <w:lang w:val="af-ZA"/>
        </w:rPr>
        <w:t>30</w:t>
      </w:r>
      <w:r w:rsidRPr="00547255">
        <w:rPr>
          <w:rFonts w:ascii="Sylfaen" w:hAnsi="Sylfaen"/>
          <w:b/>
          <w:sz w:val="20"/>
          <w:highlight w:val="yellow"/>
          <w:lang w:val="hy-AM"/>
        </w:rPr>
        <w:t xml:space="preserve"> ՄԱՆԿԱՊԱՐՏԵԶ</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Pr="00547255">
        <w:rPr>
          <w:rFonts w:ascii="Sylfaen" w:hAnsi="Sylfaen"/>
          <w:b/>
          <w:sz w:val="20"/>
          <w:highlight w:val="yellow"/>
          <w:lang w:val="hy-AM"/>
        </w:rPr>
        <w:t>ՀՈԱԿ-Ի</w:t>
      </w:r>
    </w:p>
    <w:p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rsidR="00C67E80" w:rsidRPr="00547255" w:rsidRDefault="00C67E80" w:rsidP="00EF3662">
      <w:pPr>
        <w:ind w:firstLine="567"/>
        <w:jc w:val="center"/>
        <w:rPr>
          <w:rFonts w:ascii="GHEA Grapalat" w:hAnsi="GHEA Grapalat" w:cs="Sylfaen"/>
          <w:b/>
          <w:sz w:val="20"/>
          <w:szCs w:val="22"/>
          <w:lang w:val="hy-AM"/>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w:t>
      </w:r>
      <w:r w:rsidR="00365B67" w:rsidRPr="00A338DD">
        <w:rPr>
          <w:rFonts w:ascii="GHEA Grapalat" w:hAnsi="GHEA Grapalat"/>
          <w:highlight w:val="yellow"/>
          <w:lang w:val="hy-AM"/>
        </w:rPr>
        <w:t>Վ</w:t>
      </w:r>
      <w:r w:rsidR="00AB2C94">
        <w:rPr>
          <w:rFonts w:ascii="GHEA Grapalat" w:hAnsi="GHEA Grapalat"/>
          <w:highlight w:val="yellow"/>
          <w:lang w:val="af-ZA"/>
        </w:rPr>
        <w:t>30</w:t>
      </w:r>
      <w:r w:rsidR="00365B67" w:rsidRPr="00A338DD">
        <w:rPr>
          <w:rFonts w:ascii="GHEA Grapalat" w:hAnsi="GHEA Grapalat"/>
          <w:highlight w:val="yellow"/>
          <w:lang w:val="af-ZA"/>
        </w:rPr>
        <w:t>Մ</w:t>
      </w:r>
      <w:r w:rsidR="00365B67" w:rsidRPr="00A338DD">
        <w:rPr>
          <w:rFonts w:ascii="GHEA Grapalat" w:hAnsi="GHEA Grapalat"/>
          <w:highlight w:val="yellow"/>
          <w:lang w:val="hy-AM"/>
        </w:rPr>
        <w:t>-ԳՀ</w:t>
      </w:r>
      <w:r w:rsidR="00365B67" w:rsidRPr="00A338DD">
        <w:rPr>
          <w:rFonts w:ascii="GHEA Grapalat" w:hAnsi="GHEA Grapalat"/>
          <w:highlight w:val="yellow"/>
          <w:lang w:val="af-ZA"/>
        </w:rPr>
        <w:t>ԱՊՁԲ</w:t>
      </w:r>
      <w:r w:rsidR="009575A2">
        <w:rPr>
          <w:rFonts w:ascii="GHEA Grapalat" w:hAnsi="GHEA Grapalat"/>
          <w:lang w:val="hy-AM"/>
        </w:rPr>
        <w:t>-2</w:t>
      </w:r>
      <w:r w:rsidR="009575A2" w:rsidRPr="009575A2">
        <w:rPr>
          <w:rFonts w:ascii="GHEA Grapalat" w:hAnsi="GHEA Grapalat"/>
          <w:lang w:val="af-ZA"/>
        </w:rPr>
        <w:t>3</w:t>
      </w:r>
      <w:r w:rsidR="00365B67" w:rsidRPr="00365B67">
        <w:rPr>
          <w:rFonts w:ascii="GHEA Grapalat" w:hAnsi="GHEA Grapalat"/>
          <w:lang w:val="hy-AM"/>
        </w:rPr>
        <w:t>/1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547255" w:rsidRPr="00547255">
        <w:rPr>
          <w:rFonts w:ascii="Sylfaen" w:hAnsi="Sylfaen"/>
          <w:sz w:val="22"/>
          <w:szCs w:val="22"/>
          <w:highlight w:val="yellow"/>
          <w:lang w:val="hy-AM"/>
        </w:rPr>
        <w:t>Վանաձոր</w:t>
      </w:r>
      <w:r w:rsidR="00547255" w:rsidRPr="00547255">
        <w:rPr>
          <w:rFonts w:ascii="Sylfaen" w:hAnsi="Sylfaen"/>
          <w:sz w:val="22"/>
          <w:szCs w:val="22"/>
          <w:highlight w:val="yellow"/>
          <w:lang w:val="af-ZA"/>
        </w:rPr>
        <w:t xml:space="preserve"> </w:t>
      </w:r>
      <w:r w:rsidR="00547255" w:rsidRPr="00547255">
        <w:rPr>
          <w:rFonts w:ascii="Sylfaen" w:hAnsi="Sylfaen"/>
          <w:sz w:val="22"/>
          <w:szCs w:val="22"/>
          <w:highlight w:val="yellow"/>
        </w:rPr>
        <w:t>համայնքի</w:t>
      </w:r>
      <w:r w:rsidR="00547255" w:rsidRPr="00547255">
        <w:rPr>
          <w:rFonts w:ascii="Sylfaen" w:hAnsi="Sylfaen"/>
          <w:sz w:val="22"/>
          <w:szCs w:val="22"/>
          <w:highlight w:val="yellow"/>
          <w:lang w:val="hy-AM"/>
        </w:rPr>
        <w:t xml:space="preserve"> թիվ </w:t>
      </w:r>
      <w:r w:rsidR="00AB2C94">
        <w:rPr>
          <w:rFonts w:ascii="Sylfaen" w:hAnsi="Sylfaen"/>
          <w:sz w:val="22"/>
          <w:szCs w:val="22"/>
          <w:highlight w:val="yellow"/>
          <w:lang w:val="af-ZA"/>
        </w:rPr>
        <w:t>30</w:t>
      </w:r>
      <w:r w:rsidR="007E0FF1">
        <w:rPr>
          <w:rFonts w:ascii="Sylfaen" w:hAnsi="Sylfaen"/>
          <w:sz w:val="22"/>
          <w:szCs w:val="22"/>
          <w:highlight w:val="yellow"/>
          <w:lang w:val="af-ZA"/>
        </w:rPr>
        <w:t xml:space="preserve"> </w:t>
      </w:r>
      <w:r w:rsidR="00547255" w:rsidRPr="00547255">
        <w:rPr>
          <w:rFonts w:ascii="Sylfaen" w:hAnsi="Sylfaen"/>
          <w:sz w:val="22"/>
          <w:szCs w:val="22"/>
          <w:highlight w:val="yellow"/>
          <w:lang w:val="hy-AM"/>
        </w:rPr>
        <w:t>մանկապարտեզ</w:t>
      </w:r>
      <w:r w:rsidR="00547255" w:rsidRPr="00547255">
        <w:rPr>
          <w:rFonts w:ascii="Sylfaen" w:hAnsi="Sylfaen" w:cs="Sylfaen"/>
          <w:sz w:val="22"/>
          <w:szCs w:val="22"/>
          <w:highlight w:val="yellow"/>
          <w:lang w:val="af-ZA"/>
        </w:rPr>
        <w:t xml:space="preserve">» </w:t>
      </w:r>
      <w:r w:rsidR="00547255" w:rsidRPr="00547255">
        <w:rPr>
          <w:rFonts w:ascii="Sylfaen" w:hAnsi="Sylfaen"/>
          <w:sz w:val="22"/>
          <w:szCs w:val="22"/>
          <w:highlight w:val="yellow"/>
          <w:lang w:val="hy-AM"/>
        </w:rPr>
        <w:t>ՀՈԱԿ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r w:rsidRPr="00B25F87">
        <w:rPr>
          <w:rFonts w:ascii="Sylfaen" w:hAnsi="Sylfaen"/>
          <w:i w:val="0"/>
          <w:highlight w:val="yellow"/>
          <w:lang w:val="hy-AM"/>
        </w:rPr>
        <w:t>Վանաձոր</w:t>
      </w:r>
      <w:r w:rsidRPr="00B25F87">
        <w:rPr>
          <w:rFonts w:ascii="Sylfaen" w:hAnsi="Sylfaen"/>
          <w:i w:val="0"/>
          <w:highlight w:val="yellow"/>
          <w:lang w:val="en-US"/>
        </w:rPr>
        <w:t xml:space="preserve"> համայնքի </w:t>
      </w:r>
      <w:r w:rsidRPr="00B25F87">
        <w:rPr>
          <w:rFonts w:ascii="Sylfaen" w:hAnsi="Sylfaen"/>
          <w:i w:val="0"/>
          <w:highlight w:val="yellow"/>
          <w:lang w:val="hy-AM"/>
        </w:rPr>
        <w:t xml:space="preserve">թիվ </w:t>
      </w:r>
      <w:r w:rsidR="00AB2C94">
        <w:rPr>
          <w:rFonts w:ascii="Sylfaen" w:hAnsi="Sylfaen"/>
          <w:i w:val="0"/>
          <w:highlight w:val="yellow"/>
          <w:lang w:val="en-US"/>
        </w:rPr>
        <w:t>30</w:t>
      </w:r>
      <w:r w:rsidR="00C14EC6" w:rsidRPr="00C14EC6">
        <w:rPr>
          <w:rFonts w:ascii="Sylfaen" w:hAnsi="Sylfaen"/>
          <w:i w:val="0"/>
          <w:highlight w:val="yellow"/>
          <w:lang w:val="en-US"/>
        </w:rPr>
        <w:t xml:space="preserve"> </w:t>
      </w:r>
      <w:r w:rsidRPr="00B25F87">
        <w:rPr>
          <w:rFonts w:ascii="Sylfaen" w:hAnsi="Sylfaen"/>
          <w:i w:val="0"/>
          <w:highlight w:val="yellow"/>
          <w:lang w:val="hy-AM"/>
        </w:rPr>
        <w:t>մանկապարտեզ</w:t>
      </w:r>
      <w:r w:rsidRPr="00B25F87">
        <w:rPr>
          <w:rFonts w:ascii="Sylfaen" w:hAnsi="Sylfaen" w:cs="Sylfaen"/>
          <w:i w:val="0"/>
          <w:highlight w:val="yellow"/>
          <w:lang w:val="af-ZA"/>
        </w:rPr>
        <w:t xml:space="preserve">» </w:t>
      </w:r>
      <w:r w:rsidRPr="00B25F87">
        <w:rPr>
          <w:rFonts w:ascii="Sylfaen" w:hAnsi="Sylfaen"/>
          <w:i w:val="0"/>
          <w:highlight w:val="yellow"/>
          <w:lang w:val="hy-AM"/>
        </w:rPr>
        <w:t>ՀՈԱԿ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4F7B46">
        <w:rPr>
          <w:rFonts w:ascii="Sylfaen" w:hAnsi="Sylfaen"/>
          <w:i w:val="0"/>
          <w:highlight w:val="yellow"/>
          <w:lang w:val="en-US"/>
        </w:rPr>
        <w:t>94</w:t>
      </w:r>
      <w:r w:rsidR="00F42D85" w:rsidRPr="00F42D85">
        <w:rPr>
          <w:rFonts w:ascii="Sylfaen" w:hAnsi="Sylfaen"/>
          <w:i w:val="0"/>
          <w:highlight w:val="yellow"/>
          <w:lang w:val="hy-AM"/>
        </w:rPr>
        <w:t xml:space="preserve">  </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33600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Աղ</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Ալյուր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Բանան</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315000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Բուլկի</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254800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Բուսականյուղ</w:t>
            </w:r>
            <w:r w:rsidRPr="00C56DD3">
              <w:rPr>
                <w:rFonts w:ascii="Arial" w:hAnsi="Arial" w:cs="Arial"/>
                <w:sz w:val="20"/>
                <w:szCs w:val="20"/>
              </w:rPr>
              <w:t xml:space="preserve"> /</w:t>
            </w:r>
            <w:r w:rsidRPr="00C56DD3">
              <w:rPr>
                <w:rFonts w:ascii="Sylfaen" w:hAnsi="Sylfaen"/>
                <w:sz w:val="20"/>
                <w:szCs w:val="20"/>
              </w:rPr>
              <w:t>ձեթ</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300560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Բրինձ1</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Բրինձ2</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Բազուկ</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Գազար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40000</w:t>
            </w:r>
          </w:p>
        </w:tc>
        <w:tc>
          <w:tcPr>
            <w:tcW w:w="7231" w:type="dxa"/>
            <w:vAlign w:val="bottom"/>
          </w:tcPr>
          <w:p w:rsidR="004F7B46" w:rsidRPr="00C56DD3" w:rsidRDefault="004F7B46" w:rsidP="00C56DD3">
            <w:pPr>
              <w:rPr>
                <w:rFonts w:ascii="Sylfaen" w:hAnsi="Sylfaen"/>
                <w:sz w:val="20"/>
                <w:szCs w:val="20"/>
                <w:lang w:val="hy-AM"/>
              </w:rPr>
            </w:pPr>
            <w:r w:rsidRPr="00C56DD3">
              <w:rPr>
                <w:rFonts w:ascii="Sylfaen" w:hAnsi="Sylfaen"/>
                <w:sz w:val="20"/>
                <w:szCs w:val="20"/>
                <w:lang w:val="hy-AM"/>
              </w:rPr>
              <w:t>արքայանարինջ</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Գարեձավար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Թեյ</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Լոբիհատիկավոր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Լոլիկ</w:t>
            </w:r>
            <w:r w:rsidRPr="00C56DD3">
              <w:rPr>
                <w:rFonts w:ascii="Arial" w:hAnsi="Arial" w:cs="Arial"/>
                <w:sz w:val="20"/>
                <w:szCs w:val="20"/>
              </w:rPr>
              <w:t xml:space="preserve"> /</w:t>
            </w:r>
            <w:r w:rsidRPr="00C56DD3">
              <w:rPr>
                <w:rFonts w:ascii="Sylfaen" w:hAnsi="Sylfaen"/>
                <w:sz w:val="20"/>
                <w:szCs w:val="20"/>
              </w:rPr>
              <w:t>հունիս</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77000</w:t>
            </w:r>
          </w:p>
        </w:tc>
        <w:tc>
          <w:tcPr>
            <w:tcW w:w="7231" w:type="dxa"/>
          </w:tcPr>
          <w:p w:rsidR="004F7B46" w:rsidRPr="00C56DD3" w:rsidRDefault="004F7B46"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3-րդ եռ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36000</w:t>
            </w:r>
          </w:p>
        </w:tc>
        <w:tc>
          <w:tcPr>
            <w:tcW w:w="7231" w:type="dxa"/>
          </w:tcPr>
          <w:p w:rsidR="004F7B46" w:rsidRPr="00C56DD3" w:rsidRDefault="004F7B46"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/հոկտեբեր/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147000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Խնձոր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60000</w:t>
            </w:r>
          </w:p>
        </w:tc>
        <w:tc>
          <w:tcPr>
            <w:tcW w:w="7231" w:type="dxa"/>
            <w:vAlign w:val="bottom"/>
          </w:tcPr>
          <w:p w:rsidR="004F7B46" w:rsidRPr="00C56DD3" w:rsidRDefault="004F7B46" w:rsidP="00C56DD3">
            <w:pPr>
              <w:rPr>
                <w:rFonts w:ascii="Sylfaen" w:hAnsi="Sylfaen"/>
                <w:sz w:val="20"/>
                <w:szCs w:val="20"/>
                <w:lang w:val="hy-AM"/>
              </w:rPr>
            </w:pPr>
            <w:r w:rsidRPr="00C56DD3">
              <w:rPr>
                <w:rFonts w:ascii="Sylfaen" w:hAnsi="Sylfaen" w:cs="Sylfaen"/>
                <w:sz w:val="20"/>
                <w:szCs w:val="20"/>
              </w:rPr>
              <w:t xml:space="preserve">Խնձոր/ </w:t>
            </w:r>
            <w:r w:rsidR="000D45D6">
              <w:rPr>
                <w:rFonts w:ascii="Sylfaen" w:hAnsi="Sylfaen" w:cs="Sylfaen"/>
                <w:sz w:val="20"/>
                <w:szCs w:val="20"/>
                <w:lang w:val="hy-AM"/>
              </w:rPr>
              <w:t>հունիս</w:t>
            </w:r>
            <w:r w:rsidR="000D45D6">
              <w:rPr>
                <w:rFonts w:ascii="Sylfaen" w:hAnsi="Sylfaen" w:cs="Sylfaen"/>
                <w:sz w:val="20"/>
                <w:szCs w:val="20"/>
              </w:rPr>
              <w:t>-</w:t>
            </w:r>
            <w:r w:rsidRPr="00C56DD3">
              <w:rPr>
                <w:rFonts w:ascii="Sylfaen" w:hAnsi="Sylfaen" w:cs="Sylfaen"/>
                <w:sz w:val="20"/>
                <w:szCs w:val="20"/>
                <w:lang w:val="hy-AM"/>
              </w:rPr>
              <w:t>օգոստոս</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56100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Ծիրան/ հունիս,հուլիս</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Կակաո</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Կարտոֆիլիօսլա</w:t>
            </w:r>
          </w:p>
        </w:tc>
      </w:tr>
      <w:tr w:rsidR="004F7B46" w:rsidRPr="00AB2C94"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20000</w:t>
            </w:r>
          </w:p>
        </w:tc>
        <w:tc>
          <w:tcPr>
            <w:tcW w:w="7231" w:type="dxa"/>
            <w:vAlign w:val="bottom"/>
          </w:tcPr>
          <w:p w:rsidR="004F7B46" w:rsidRPr="00C56DD3" w:rsidRDefault="004F7B46"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/1-</w:t>
            </w:r>
            <w:r w:rsidRPr="00C56DD3">
              <w:rPr>
                <w:rFonts w:ascii="Sylfaen" w:hAnsi="Sylfaen"/>
                <w:sz w:val="20"/>
                <w:szCs w:val="20"/>
              </w:rPr>
              <w:t>ին</w:t>
            </w:r>
            <w:r w:rsidRPr="00C56DD3">
              <w:rPr>
                <w:rFonts w:ascii="Sylfaen" w:hAnsi="Sylfaen"/>
                <w:sz w:val="20"/>
                <w:szCs w:val="20"/>
                <w:lang w:val="hy-AM"/>
              </w:rPr>
              <w:t xml:space="preserve"> և 4-րդ </w:t>
            </w:r>
            <w:r w:rsidRPr="00C56DD3">
              <w:rPr>
                <w:rFonts w:ascii="Sylfaen" w:hAnsi="Sylfaen"/>
                <w:sz w:val="20"/>
                <w:szCs w:val="20"/>
              </w:rPr>
              <w:t>եռամսյակ</w:t>
            </w:r>
            <w:r w:rsidRPr="00C56DD3">
              <w:rPr>
                <w:rFonts w:ascii="Sylfaen" w:hAnsi="Sylfaen"/>
                <w:sz w:val="20"/>
                <w:szCs w:val="20"/>
                <w:lang w:val="af-ZA"/>
              </w:rPr>
              <w:t>/</w:t>
            </w:r>
          </w:p>
        </w:tc>
      </w:tr>
      <w:tr w:rsidR="004F7B46" w:rsidRPr="00AB2C94"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15000</w:t>
            </w:r>
          </w:p>
        </w:tc>
        <w:tc>
          <w:tcPr>
            <w:tcW w:w="7231" w:type="dxa"/>
            <w:vAlign w:val="bottom"/>
          </w:tcPr>
          <w:p w:rsidR="004F7B46" w:rsidRPr="00C56DD3" w:rsidRDefault="004F7B46"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/2-</w:t>
            </w:r>
            <w:r w:rsidRPr="00C56DD3">
              <w:rPr>
                <w:rFonts w:ascii="Sylfaen" w:hAnsi="Sylfaen"/>
                <w:sz w:val="20"/>
                <w:szCs w:val="20"/>
              </w:rPr>
              <w:t>րդ</w:t>
            </w:r>
            <w:r w:rsidRPr="00C56DD3">
              <w:rPr>
                <w:rFonts w:ascii="Sylfaen" w:hAnsi="Sylfaen"/>
                <w:sz w:val="20"/>
                <w:szCs w:val="20"/>
                <w:lang w:val="hy-AM"/>
              </w:rPr>
              <w:t xml:space="preserve"> և 3-րդ </w:t>
            </w:r>
            <w:r w:rsidRPr="00C56DD3">
              <w:rPr>
                <w:rFonts w:ascii="Sylfaen" w:hAnsi="Sylfaen"/>
                <w:sz w:val="20"/>
                <w:szCs w:val="20"/>
              </w:rPr>
              <w:t>եռամսյակ</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Կարտոֆիլ</w:t>
            </w:r>
            <w:r w:rsidRPr="00C56DD3">
              <w:rPr>
                <w:rFonts w:ascii="Arial" w:hAnsi="Arial" w:cs="Arial"/>
                <w:sz w:val="20"/>
                <w:szCs w:val="20"/>
              </w:rPr>
              <w:t xml:space="preserve"> /1-</w:t>
            </w:r>
            <w:r w:rsidRPr="00C56DD3">
              <w:rPr>
                <w:rFonts w:ascii="Sylfaen" w:hAnsi="Sylfaen"/>
                <w:sz w:val="20"/>
                <w:szCs w:val="20"/>
              </w:rPr>
              <w:t>ինև</w:t>
            </w:r>
            <w:r w:rsidRPr="00C56DD3">
              <w:rPr>
                <w:rFonts w:ascii="Arial" w:hAnsi="Arial" w:cs="Arial"/>
                <w:sz w:val="20"/>
                <w:szCs w:val="20"/>
              </w:rPr>
              <w:t xml:space="preserve"> 2-</w:t>
            </w:r>
            <w:r w:rsidRPr="00C56DD3">
              <w:rPr>
                <w:rFonts w:ascii="Sylfaen" w:hAnsi="Sylfaen"/>
                <w:sz w:val="20"/>
                <w:szCs w:val="20"/>
              </w:rPr>
              <w:t>րդեռամսյակ</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275000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Կարտոֆիլ/մայիս, հունիս/</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375000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րդեռամսյակ</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352000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/4-</w:t>
            </w:r>
            <w:r w:rsidRPr="00C56DD3">
              <w:rPr>
                <w:rFonts w:ascii="Sylfaen" w:hAnsi="Sylfaen" w:cs="Sylfaen"/>
                <w:sz w:val="20"/>
                <w:szCs w:val="20"/>
              </w:rPr>
              <w:t>րդեռամսյակ</w:t>
            </w:r>
            <w:r w:rsidRPr="00C56DD3">
              <w:rPr>
                <w:rFonts w:ascii="GHEA Grapalat" w:hAnsi="GHEA Grapalat"/>
                <w:sz w:val="20"/>
                <w:szCs w:val="20"/>
              </w:rPr>
              <w:t>/</w:t>
            </w:r>
          </w:p>
        </w:tc>
      </w:tr>
      <w:tr w:rsidR="004F7B46" w:rsidRPr="00AB2C94"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168000</w:t>
            </w:r>
          </w:p>
        </w:tc>
        <w:tc>
          <w:tcPr>
            <w:tcW w:w="7231" w:type="dxa"/>
            <w:vAlign w:val="center"/>
          </w:tcPr>
          <w:p w:rsidR="004F7B46" w:rsidRPr="00C56DD3" w:rsidRDefault="004F7B46" w:rsidP="00C56DD3">
            <w:pPr>
              <w:rPr>
                <w:rFonts w:ascii="GHEA Grapalat" w:hAnsi="GHEA Grapalat"/>
                <w:sz w:val="20"/>
                <w:szCs w:val="20"/>
                <w:lang w:val="af-ZA"/>
              </w:rPr>
            </w:pPr>
            <w:r w:rsidRPr="00C56DD3">
              <w:rPr>
                <w:rFonts w:ascii="Sylfaen" w:hAnsi="Sylfaen" w:cs="Sylfaen"/>
                <w:sz w:val="20"/>
                <w:szCs w:val="20"/>
              </w:rPr>
              <w:t>Կաղամբ</w:t>
            </w:r>
            <w:r w:rsidRPr="00C56DD3">
              <w:rPr>
                <w:rFonts w:ascii="Arial" w:hAnsi="Arial" w:cs="Arial"/>
                <w:sz w:val="20"/>
                <w:szCs w:val="20"/>
                <w:lang w:val="af-ZA"/>
              </w:rPr>
              <w:t xml:space="preserve"> /1-</w:t>
            </w:r>
            <w:r w:rsidRPr="00C56DD3">
              <w:rPr>
                <w:rFonts w:ascii="Sylfaen" w:hAnsi="Sylfaen" w:cs="Sylfaen"/>
                <w:sz w:val="20"/>
                <w:szCs w:val="20"/>
              </w:rPr>
              <w:t>ին</w:t>
            </w:r>
            <w:r w:rsidRPr="00C56DD3">
              <w:rPr>
                <w:rFonts w:ascii="Sylfaen" w:hAnsi="Sylfaen" w:cs="Sylfaen"/>
                <w:sz w:val="20"/>
                <w:szCs w:val="20"/>
                <w:lang w:val="hy-AM"/>
              </w:rPr>
              <w:t xml:space="preserve"> և 4-րդ </w:t>
            </w:r>
            <w:r w:rsidRPr="00C56DD3">
              <w:rPr>
                <w:rFonts w:ascii="Sylfaen" w:hAnsi="Sylfaen" w:cs="Sylfaen"/>
                <w:sz w:val="20"/>
                <w:szCs w:val="20"/>
              </w:rPr>
              <w:t>եռ</w:t>
            </w:r>
            <w:r w:rsidRPr="00C56DD3">
              <w:rPr>
                <w:rFonts w:ascii="GHEA Grapalat" w:hAnsi="GHEA Grapalat"/>
                <w:sz w:val="20"/>
                <w:szCs w:val="20"/>
                <w:lang w:val="af-ZA"/>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80000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Կաղամբ</w:t>
            </w:r>
            <w:r w:rsidRPr="00C56DD3">
              <w:rPr>
                <w:rFonts w:ascii="Arial" w:hAnsi="Arial" w:cs="Arial"/>
                <w:sz w:val="20"/>
                <w:szCs w:val="20"/>
              </w:rPr>
              <w:t xml:space="preserve"> /2-</w:t>
            </w:r>
            <w:r w:rsidRPr="00C56DD3">
              <w:rPr>
                <w:rFonts w:ascii="Sylfaen" w:hAnsi="Sylfaen" w:cs="Sylfaen"/>
                <w:sz w:val="20"/>
                <w:szCs w:val="20"/>
              </w:rPr>
              <w:t>րդեռ</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64000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Կաղամբ</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13200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Կիտրոն</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286000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Հնդկաձավար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45000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Հաճարաձավար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194400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Մակարոն</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Մածուն</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120000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մարմելադ</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336000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մուրաբա</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115500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Մանդարին</w:t>
            </w:r>
            <w:r w:rsidRPr="00C56DD3">
              <w:rPr>
                <w:rFonts w:ascii="Arial" w:hAnsi="Arial" w:cs="Arial"/>
                <w:sz w:val="20"/>
                <w:szCs w:val="20"/>
              </w:rPr>
              <w:t xml:space="preserve"> </w:t>
            </w:r>
            <w:r w:rsidRPr="00C56DD3">
              <w:rPr>
                <w:rFonts w:ascii="Sylfaen" w:hAnsi="Sylfaen" w:cs="Sylfaen"/>
                <w:sz w:val="20"/>
                <w:szCs w:val="20"/>
              </w:rPr>
              <w:t>հունվար</w:t>
            </w:r>
            <w:r w:rsidRPr="00C56DD3">
              <w:rPr>
                <w:rFonts w:ascii="Arial" w:hAnsi="Arial" w:cs="Arial"/>
                <w:sz w:val="20"/>
                <w:szCs w:val="20"/>
              </w:rPr>
              <w:t xml:space="preserve">, </w:t>
            </w:r>
            <w:r w:rsidRPr="00C56DD3">
              <w:rPr>
                <w:rFonts w:ascii="Sylfaen" w:hAnsi="Sylfaen" w:cs="Sylfaen"/>
                <w:sz w:val="20"/>
                <w:szCs w:val="20"/>
              </w:rPr>
              <w:t>նոյեմբեր</w:t>
            </w:r>
            <w:r w:rsidRPr="00C56DD3">
              <w:rPr>
                <w:rFonts w:ascii="Arial" w:hAnsi="Arial" w:cs="Arial"/>
                <w:sz w:val="20"/>
                <w:szCs w:val="20"/>
              </w:rPr>
              <w:t xml:space="preserve">, </w:t>
            </w:r>
            <w:r w:rsidRPr="00C56DD3">
              <w:rPr>
                <w:rFonts w:ascii="Sylfaen" w:hAnsi="Sylfaen" w:cs="Sylfaen"/>
                <w:sz w:val="20"/>
                <w:szCs w:val="20"/>
              </w:rPr>
              <w:t>դեկտեմբեր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91000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Նարինջ</w:t>
            </w:r>
            <w:r w:rsidRPr="00C56DD3">
              <w:rPr>
                <w:rFonts w:ascii="Sylfaen" w:hAnsi="Sylfaen" w:cs="Sylfaen"/>
                <w:sz w:val="20"/>
                <w:szCs w:val="20"/>
              </w:rPr>
              <w:t>հունվար</w:t>
            </w:r>
            <w:r w:rsidRPr="00C56DD3">
              <w:rPr>
                <w:rFonts w:ascii="Arial" w:hAnsi="Arial" w:cs="Arial"/>
                <w:sz w:val="20"/>
                <w:szCs w:val="20"/>
              </w:rPr>
              <w:t xml:space="preserve">, </w:t>
            </w:r>
            <w:r w:rsidRPr="00C56DD3">
              <w:rPr>
                <w:rFonts w:ascii="Sylfaen" w:hAnsi="Sylfaen" w:cs="Sylfaen"/>
                <w:sz w:val="20"/>
                <w:szCs w:val="20"/>
              </w:rPr>
              <w:t>նոյեմբեր</w:t>
            </w:r>
            <w:r w:rsidRPr="00C56DD3">
              <w:rPr>
                <w:rFonts w:ascii="Arial" w:hAnsi="Arial" w:cs="Arial"/>
                <w:sz w:val="20"/>
                <w:szCs w:val="20"/>
              </w:rPr>
              <w:t xml:space="preserve">, </w:t>
            </w:r>
            <w:r w:rsidRPr="00C56DD3">
              <w:rPr>
                <w:rFonts w:ascii="Sylfaen" w:hAnsi="Sylfaen" w:cs="Sylfaen"/>
                <w:sz w:val="20"/>
                <w:szCs w:val="20"/>
              </w:rPr>
              <w:t>դեկտեմբեր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338400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Շաքարավազ</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160000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Շոկոլադապատկոնֆետ</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184000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Ոլոռ</w:t>
            </w:r>
            <w:r w:rsidRPr="00C56DD3">
              <w:rPr>
                <w:rFonts w:ascii="Arial" w:hAnsi="Arial" w:cs="Arial"/>
                <w:sz w:val="20"/>
                <w:szCs w:val="20"/>
              </w:rPr>
              <w:t xml:space="preserve"> /</w:t>
            </w:r>
            <w:r w:rsidRPr="00C56DD3">
              <w:rPr>
                <w:rFonts w:ascii="Sylfaen" w:hAnsi="Sylfaen"/>
                <w:sz w:val="20"/>
                <w:szCs w:val="20"/>
              </w:rPr>
              <w:t>պահածո</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Ոլոռ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112000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Ոսպ</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67500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Չամիչ</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216000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Ջեմ</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lastRenderedPageBreak/>
              <w:t>47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112000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Սոխ</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Սոդա</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154000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Վաֆլի</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Վարունգ /հունիս/</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37500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Վարունգ</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48000</w:t>
            </w:r>
          </w:p>
        </w:tc>
        <w:tc>
          <w:tcPr>
            <w:tcW w:w="7231" w:type="dxa"/>
            <w:vAlign w:val="center"/>
          </w:tcPr>
          <w:p w:rsidR="004F7B46" w:rsidRPr="00C56DD3" w:rsidRDefault="004F7B46" w:rsidP="00C56DD3">
            <w:pPr>
              <w:rPr>
                <w:rFonts w:ascii="GHEA Grapalat" w:hAnsi="GHEA Grapalat"/>
                <w:sz w:val="20"/>
                <w:szCs w:val="20"/>
                <w:lang w:val="hy-AM"/>
              </w:rPr>
            </w:pPr>
            <w:r w:rsidRPr="00C56DD3">
              <w:rPr>
                <w:rFonts w:ascii="Sylfaen" w:hAnsi="Sylfaen" w:cs="Sylfaen"/>
                <w:sz w:val="20"/>
                <w:szCs w:val="20"/>
              </w:rPr>
              <w:t xml:space="preserve">Վարունգ </w:t>
            </w:r>
            <w:r w:rsidRPr="00C56DD3">
              <w:rPr>
                <w:rFonts w:ascii="Sylfaen" w:hAnsi="Sylfaen" w:cs="Sylfaen"/>
                <w:sz w:val="20"/>
                <w:szCs w:val="20"/>
                <w:lang w:val="hy-AM"/>
              </w:rPr>
              <w:t>հոկտեմբեր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216000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Վերմիշել</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Տոմատիմածուկ</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22400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Քացախաթթու</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108000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Ցորենաձավար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288000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Թխվածքաբլիթ</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660000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Թթվասեր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1056000</w:t>
            </w:r>
          </w:p>
        </w:tc>
        <w:tc>
          <w:tcPr>
            <w:tcW w:w="7231" w:type="dxa"/>
            <w:vAlign w:val="bottom"/>
          </w:tcPr>
          <w:p w:rsidR="004F7B46" w:rsidRPr="00C56DD3" w:rsidRDefault="004F7B46" w:rsidP="00C56DD3">
            <w:pPr>
              <w:rPr>
                <w:rFonts w:ascii="Sylfaen" w:hAnsi="Sylfaen"/>
                <w:sz w:val="20"/>
                <w:szCs w:val="20"/>
                <w:lang w:val="hy-AM"/>
              </w:rPr>
            </w:pPr>
            <w:r w:rsidRPr="00C56DD3">
              <w:rPr>
                <w:rFonts w:ascii="Sylfaen" w:hAnsi="Sylfaen"/>
                <w:sz w:val="20"/>
                <w:szCs w:val="20"/>
              </w:rPr>
              <w:t>Կարագ</w:t>
            </w:r>
            <w:r w:rsidRPr="00C56DD3">
              <w:rPr>
                <w:rFonts w:ascii="Sylfaen" w:hAnsi="Sylfaen"/>
                <w:sz w:val="20"/>
                <w:szCs w:val="20"/>
                <w:lang w:val="hy-AM"/>
              </w:rPr>
              <w:t xml:space="preserve"> 82,9</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244800</w:t>
            </w:r>
          </w:p>
        </w:tc>
        <w:tc>
          <w:tcPr>
            <w:tcW w:w="7231" w:type="dxa"/>
            <w:vAlign w:val="bottom"/>
          </w:tcPr>
          <w:p w:rsidR="004F7B46" w:rsidRPr="00C56DD3" w:rsidRDefault="004F7B46" w:rsidP="00C56DD3">
            <w:pPr>
              <w:rPr>
                <w:rFonts w:ascii="Sylfaen" w:hAnsi="Sylfaen"/>
                <w:sz w:val="20"/>
                <w:szCs w:val="20"/>
                <w:lang w:val="hy-AM"/>
              </w:rPr>
            </w:pPr>
            <w:r w:rsidRPr="00C56DD3">
              <w:rPr>
                <w:rFonts w:ascii="Sylfaen" w:hAnsi="Sylfaen"/>
                <w:sz w:val="20"/>
                <w:szCs w:val="20"/>
              </w:rPr>
              <w:t>Կարագ</w:t>
            </w:r>
            <w:r w:rsidRPr="00C56DD3">
              <w:rPr>
                <w:rFonts w:ascii="Sylfaen" w:hAnsi="Sylfaen"/>
                <w:sz w:val="20"/>
                <w:szCs w:val="20"/>
                <w:lang w:val="hy-AM"/>
              </w:rPr>
              <w:t xml:space="preserve"> 82</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100000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Կաթնաշոռ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128000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լավաշ</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384000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Կաթ</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1872000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Հաց</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384000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 xml:space="preserve"> /</w:t>
            </w:r>
            <w:r w:rsidRPr="00C56DD3">
              <w:rPr>
                <w:rFonts w:ascii="Sylfaen" w:hAnsi="Sylfaen"/>
                <w:sz w:val="20"/>
                <w:szCs w:val="20"/>
              </w:rPr>
              <w:t>Հավիմիս</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504000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Հավիձու</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572000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հալածյուղ</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ձուկ</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69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540000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Պանիր</w:t>
            </w:r>
            <w:r w:rsidRPr="00C56DD3">
              <w:rPr>
                <w:rFonts w:ascii="Arial" w:hAnsi="Arial" w:cs="Arial"/>
                <w:sz w:val="20"/>
                <w:szCs w:val="20"/>
              </w:rPr>
              <w:t xml:space="preserve"> /</w:t>
            </w:r>
            <w:r w:rsidRPr="00C56DD3">
              <w:rPr>
                <w:rFonts w:ascii="Sylfaen" w:hAnsi="Sylfaen"/>
                <w:sz w:val="20"/>
                <w:szCs w:val="20"/>
              </w:rPr>
              <w:t>Լոռի</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25600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Աղկարմիրպղպեղ</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71</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1404000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w:t>
            </w:r>
            <w:r w:rsidRPr="00C56DD3">
              <w:rPr>
                <w:rFonts w:ascii="Sylfaen" w:hAnsi="Sylfaen"/>
                <w:sz w:val="20"/>
                <w:szCs w:val="20"/>
              </w:rPr>
              <w:t>Հավիկրծքամիս</w:t>
            </w:r>
            <w:r w:rsidRPr="00C56DD3">
              <w:rPr>
                <w:rFonts w:ascii="GHEA Grapalat" w:hAnsi="GHEA Grapalat"/>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225000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Պանրիկ</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2080000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Տավարիմիս</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260000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Մրգահյութ</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187200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Խտացրածկաթ</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28800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Խտացրածկաթեփած</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12000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lang w:val="hy-AM"/>
              </w:rPr>
              <w:t>Սերկևիլ</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36000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sz w:val="20"/>
                <w:szCs w:val="20"/>
              </w:rPr>
              <w:t>Շերտավորխմոր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79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27000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Սպիտակաձավար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հալվա</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81</w:t>
            </w:r>
          </w:p>
        </w:tc>
        <w:tc>
          <w:tcPr>
            <w:tcW w:w="1418" w:type="dxa"/>
            <w:vAlign w:val="bottom"/>
          </w:tcPr>
          <w:p w:rsidR="004F7B46" w:rsidRDefault="004F7B46" w:rsidP="004F7B46">
            <w:pPr>
              <w:jc w:val="right"/>
              <w:rPr>
                <w:rFonts w:ascii="Calibri" w:hAnsi="Calibri"/>
                <w:color w:val="000000"/>
                <w:sz w:val="20"/>
                <w:szCs w:val="20"/>
              </w:rPr>
            </w:pPr>
            <w:r>
              <w:rPr>
                <w:rFonts w:ascii="Calibri" w:hAnsi="Calibri"/>
                <w:color w:val="000000"/>
                <w:sz w:val="20"/>
                <w:szCs w:val="20"/>
              </w:rPr>
              <w:t>21000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lang w:val="hy-AM"/>
              </w:rPr>
              <w:t>Աղացած սևպղպեղ</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Բլղուր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25000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եգիպտացորենիպահածո</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23600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Վարսակիփաթիլներ</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85</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144000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շոկոլադապատզեֆիռ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86</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4000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պաքսիմատ</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87</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28000</w:t>
            </w:r>
          </w:p>
        </w:tc>
        <w:tc>
          <w:tcPr>
            <w:tcW w:w="7231" w:type="dxa"/>
          </w:tcPr>
          <w:p w:rsidR="004F7B46" w:rsidRPr="00C56DD3" w:rsidRDefault="004F7B46" w:rsidP="00C56DD3">
            <w:pPr>
              <w:rPr>
                <w:rFonts w:ascii="Sylfaen" w:hAnsi="Sylfaen"/>
                <w:sz w:val="20"/>
                <w:szCs w:val="20"/>
              </w:rPr>
            </w:pPr>
            <w:r w:rsidRPr="00C56DD3">
              <w:rPr>
                <w:rFonts w:ascii="Sylfaen" w:hAnsi="Sylfaen"/>
                <w:sz w:val="20"/>
                <w:szCs w:val="20"/>
              </w:rPr>
              <w:t>Մարգարին</w:t>
            </w:r>
          </w:p>
        </w:tc>
      </w:tr>
      <w:tr w:rsidR="004F7B46" w:rsidRPr="00AB2C94"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88</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3750</w:t>
            </w:r>
          </w:p>
        </w:tc>
        <w:tc>
          <w:tcPr>
            <w:tcW w:w="7231" w:type="dxa"/>
          </w:tcPr>
          <w:p w:rsidR="004F7B46" w:rsidRPr="00C56DD3" w:rsidRDefault="004F7B46" w:rsidP="00C56DD3">
            <w:pPr>
              <w:rPr>
                <w:rFonts w:ascii="Sylfaen" w:hAnsi="Sylfaen"/>
                <w:sz w:val="20"/>
                <w:szCs w:val="20"/>
                <w:lang w:val="af-ZA"/>
              </w:rPr>
            </w:pPr>
            <w:r w:rsidRPr="00C56DD3">
              <w:rPr>
                <w:rFonts w:ascii="Sylfaen" w:hAnsi="Sylfaen"/>
                <w:sz w:val="20"/>
                <w:szCs w:val="20"/>
                <w:lang w:val="hy-AM"/>
              </w:rPr>
              <w:t>Գունավոր թարմ պղպեղ /3-րդ եռ./</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89</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140000</w:t>
            </w:r>
          </w:p>
        </w:tc>
        <w:tc>
          <w:tcPr>
            <w:tcW w:w="7231" w:type="dxa"/>
            <w:vAlign w:val="bottom"/>
          </w:tcPr>
          <w:p w:rsidR="004F7B46" w:rsidRPr="00C56DD3" w:rsidRDefault="004F7B46" w:rsidP="00C56DD3">
            <w:pPr>
              <w:rPr>
                <w:rFonts w:ascii="Sylfaen" w:hAnsi="Sylfaen"/>
                <w:sz w:val="20"/>
                <w:szCs w:val="20"/>
                <w:lang w:val="hy-AM"/>
              </w:rPr>
            </w:pPr>
            <w:r w:rsidRPr="00C56DD3">
              <w:rPr>
                <w:rFonts w:ascii="Sylfaen" w:hAnsi="Sylfaen" w:cs="Sylfaen"/>
                <w:sz w:val="20"/>
                <w:szCs w:val="20"/>
              </w:rPr>
              <w:t>Չորմիրգառանցկորիզի</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90</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270000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շոկոլադապատկոնֆետ</w:t>
            </w:r>
            <w:r w:rsidRPr="00C56DD3">
              <w:rPr>
                <w:rFonts w:ascii="Calibri" w:hAnsi="Calibri" w:cs="Sylfaen"/>
                <w:sz w:val="20"/>
                <w:szCs w:val="20"/>
              </w:rPr>
              <w:t xml:space="preserve"> /</w:t>
            </w:r>
            <w:r w:rsidRPr="00C56DD3">
              <w:rPr>
                <w:rFonts w:ascii="Sylfaen" w:hAnsi="Sylfaen" w:cs="Sylfaen"/>
                <w:sz w:val="20"/>
                <w:szCs w:val="20"/>
              </w:rPr>
              <w:t>սուֆլե</w:t>
            </w:r>
            <w:r w:rsidRPr="00C56DD3">
              <w:rPr>
                <w:rFonts w:ascii="Calibri" w:hAnsi="Calibri" w:cs="Sylfaen"/>
                <w:sz w:val="20"/>
                <w:szCs w:val="20"/>
              </w:rPr>
              <w:t>/</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91</w:t>
            </w:r>
          </w:p>
        </w:tc>
        <w:tc>
          <w:tcPr>
            <w:tcW w:w="1418" w:type="dxa"/>
            <w:vAlign w:val="bottom"/>
          </w:tcPr>
          <w:p w:rsidR="004F7B46" w:rsidRPr="00670CB6" w:rsidRDefault="00670CB6">
            <w:pPr>
              <w:jc w:val="right"/>
              <w:rPr>
                <w:rFonts w:ascii="Sylfaen" w:hAnsi="Sylfaen"/>
                <w:color w:val="000000"/>
                <w:sz w:val="20"/>
                <w:szCs w:val="20"/>
                <w:lang w:val="hy-AM"/>
              </w:rPr>
            </w:pPr>
            <w:r>
              <w:rPr>
                <w:rFonts w:ascii="Sylfaen" w:hAnsi="Sylfaen"/>
                <w:color w:val="000000"/>
                <w:sz w:val="20"/>
                <w:szCs w:val="20"/>
                <w:lang w:val="hy-AM"/>
              </w:rPr>
              <w:t>26400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rPr>
              <w:t>Շոկոլադեկրեմ</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92</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108000</w:t>
            </w:r>
          </w:p>
        </w:tc>
        <w:tc>
          <w:tcPr>
            <w:tcW w:w="7231" w:type="dxa"/>
            <w:vAlign w:val="bottom"/>
          </w:tcPr>
          <w:p w:rsidR="004F7B46" w:rsidRPr="00C56DD3" w:rsidRDefault="004F7B46" w:rsidP="00C56DD3">
            <w:pPr>
              <w:rPr>
                <w:rFonts w:ascii="Sylfaen" w:hAnsi="Sylfaen"/>
                <w:sz w:val="20"/>
                <w:szCs w:val="20"/>
              </w:rPr>
            </w:pPr>
            <w:r w:rsidRPr="00C56DD3">
              <w:rPr>
                <w:rFonts w:ascii="Sylfaen" w:hAnsi="Sylfaen" w:cs="Sylfaen"/>
                <w:sz w:val="20"/>
                <w:szCs w:val="20"/>
                <w:lang w:val="hy-AM"/>
              </w:rPr>
              <w:t>Արիշտա</w:t>
            </w:r>
          </w:p>
        </w:tc>
      </w:tr>
      <w:tr w:rsidR="004F7B46" w:rsidRPr="00140EDA"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93</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81000</w:t>
            </w:r>
          </w:p>
        </w:tc>
        <w:tc>
          <w:tcPr>
            <w:tcW w:w="7231" w:type="dxa"/>
            <w:vAlign w:val="center"/>
          </w:tcPr>
          <w:p w:rsidR="004F7B46" w:rsidRPr="00C56DD3" w:rsidRDefault="004F7B46" w:rsidP="00C56DD3">
            <w:pPr>
              <w:rPr>
                <w:rFonts w:ascii="Sylfaen" w:hAnsi="Sylfaen" w:cs="Sylfaen"/>
                <w:sz w:val="20"/>
                <w:szCs w:val="20"/>
                <w:lang w:val="hy-AM"/>
              </w:rPr>
            </w:pPr>
            <w:r w:rsidRPr="00C56DD3">
              <w:rPr>
                <w:rFonts w:ascii="Sylfaen" w:hAnsi="Sylfaen" w:cs="Sylfaen"/>
                <w:sz w:val="20"/>
                <w:szCs w:val="20"/>
                <w:lang w:val="hy-AM"/>
              </w:rPr>
              <w:t>դեղձ</w:t>
            </w:r>
          </w:p>
        </w:tc>
      </w:tr>
      <w:tr w:rsidR="004F7B46" w:rsidRPr="00A71D81" w:rsidTr="00A0765C">
        <w:tc>
          <w:tcPr>
            <w:tcW w:w="1701"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94</w:t>
            </w:r>
          </w:p>
        </w:tc>
        <w:tc>
          <w:tcPr>
            <w:tcW w:w="1418" w:type="dxa"/>
            <w:vAlign w:val="bottom"/>
          </w:tcPr>
          <w:p w:rsidR="004F7B46" w:rsidRDefault="004F7B46">
            <w:pPr>
              <w:jc w:val="right"/>
              <w:rPr>
                <w:rFonts w:ascii="Calibri" w:hAnsi="Calibri"/>
                <w:color w:val="000000"/>
                <w:sz w:val="20"/>
                <w:szCs w:val="20"/>
              </w:rPr>
            </w:pPr>
            <w:r>
              <w:rPr>
                <w:rFonts w:ascii="Calibri" w:hAnsi="Calibri"/>
                <w:color w:val="000000"/>
                <w:sz w:val="20"/>
                <w:szCs w:val="20"/>
              </w:rPr>
              <w:t>32000</w:t>
            </w:r>
          </w:p>
        </w:tc>
        <w:tc>
          <w:tcPr>
            <w:tcW w:w="7231" w:type="dxa"/>
            <w:vAlign w:val="center"/>
          </w:tcPr>
          <w:p w:rsidR="004F7B46" w:rsidRPr="00C56DD3" w:rsidRDefault="004F7B46" w:rsidP="00C56DD3">
            <w:pPr>
              <w:rPr>
                <w:rFonts w:ascii="GHEA Grapalat" w:hAnsi="GHEA Grapalat"/>
                <w:sz w:val="20"/>
                <w:szCs w:val="20"/>
              </w:rPr>
            </w:pPr>
            <w:r w:rsidRPr="00C56DD3">
              <w:rPr>
                <w:rFonts w:ascii="Sylfaen" w:hAnsi="Sylfaen" w:cs="Sylfaen"/>
                <w:sz w:val="20"/>
                <w:szCs w:val="20"/>
              </w:rPr>
              <w:t>խաղող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274E43" w:rsidRDefault="00096865" w:rsidP="00EF3662">
      <w:pPr>
        <w:ind w:firstLine="567"/>
        <w:rPr>
          <w:rFonts w:ascii="GHEA Grapalat" w:hAnsi="GHEA Grapalat" w:cs="Sylfaen"/>
          <w:i/>
          <w:sz w:val="20"/>
          <w:lang w:val="hy-AM"/>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lastRenderedPageBreak/>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0787F" w:rsidRPr="00E0787F">
        <w:rPr>
          <w:rFonts w:ascii="GHEA Grapalat" w:hAnsi="GHEA Grapalat" w:cs="Sylfaen"/>
          <w:sz w:val="24"/>
          <w:szCs w:val="24"/>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0787F" w:rsidRPr="00EB1B27">
        <w:rPr>
          <w:rFonts w:ascii="Sylfaen" w:hAnsi="Sylfaen"/>
          <w:i/>
          <w:lang w:val="hy-AM"/>
        </w:rPr>
        <w:t xml:space="preserve">ք Վանաձոր Տիգրան Մեծի </w:t>
      </w:r>
      <w:r w:rsidR="00E0787F" w:rsidRPr="00E0787F">
        <w:rPr>
          <w:rFonts w:ascii="Sylfaen" w:hAnsi="Sylfaen"/>
          <w:i/>
          <w:lang w:val="hy-AM"/>
        </w:rPr>
        <w:t xml:space="preserve">22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4"/>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4614F3" w:rsidRPr="004614F3">
        <w:rPr>
          <w:rFonts w:ascii="GHEA Grapalat" w:hAnsi="GHEA Grapalat" w:cs="Sylfaen"/>
          <w:sz w:val="24"/>
          <w:szCs w:val="24"/>
        </w:rPr>
        <w:t>10:00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5"/>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A71D81">
        <w:rPr>
          <w:rFonts w:ascii="GHEA Grapalat" w:hAnsi="GHEA Grapalat" w:cs="Sylfaen"/>
          <w:lang w:val="hy-AM"/>
        </w:rPr>
        <w:lastRenderedPageBreak/>
        <w:t>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6"/>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7"/>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w:t>
      </w:r>
      <w:r w:rsidRPr="00BA41C0">
        <w:rPr>
          <w:rFonts w:ascii="GHEA Grapalat" w:hAnsi="GHEA Grapalat"/>
          <w:sz w:val="20"/>
          <w:szCs w:val="20"/>
        </w:rPr>
        <w:lastRenderedPageBreak/>
        <w:t>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9247B8" w:rsidRPr="00256946" w:rsidRDefault="009247B8" w:rsidP="00EF3662">
      <w:pPr>
        <w:ind w:firstLine="567"/>
        <w:jc w:val="both"/>
        <w:rPr>
          <w:rFonts w:ascii="GHEA Grapalat" w:hAnsi="GHEA Grapalat" w:cs="Sylfaen"/>
          <w:sz w:val="20"/>
          <w:lang w:val="hy-AM"/>
        </w:rPr>
      </w:pPr>
    </w:p>
    <w:p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F5F5F" w:rsidP="00EF3662">
      <w:pPr>
        <w:pStyle w:val="31"/>
        <w:spacing w:line="240" w:lineRule="auto"/>
        <w:jc w:val="right"/>
        <w:rPr>
          <w:rFonts w:ascii="GHEA Grapalat" w:hAnsi="GHEA Grapalat" w:cs="Arial"/>
          <w:b/>
          <w:lang w:val="es-ES"/>
        </w:rPr>
      </w:pPr>
      <w:r w:rsidRPr="00A338DD">
        <w:rPr>
          <w:rFonts w:ascii="GHEA Grapalat" w:hAnsi="GHEA Grapalat"/>
          <w:sz w:val="24"/>
          <w:szCs w:val="24"/>
          <w:highlight w:val="yellow"/>
          <w:lang w:val="af-ZA"/>
        </w:rPr>
        <w:t>Վ</w:t>
      </w:r>
      <w:r w:rsidR="00AB2C94">
        <w:rPr>
          <w:rFonts w:ascii="GHEA Grapalat" w:hAnsi="GHEA Grapalat"/>
          <w:sz w:val="24"/>
          <w:szCs w:val="24"/>
          <w:highlight w:val="yellow"/>
          <w:lang w:val="es-ES"/>
        </w:rPr>
        <w:t>30</w:t>
      </w:r>
      <w:r w:rsidR="009575A2" w:rsidRPr="00A338DD">
        <w:rPr>
          <w:rFonts w:ascii="GHEA Grapalat" w:hAnsi="GHEA Grapalat"/>
          <w:sz w:val="24"/>
          <w:szCs w:val="24"/>
          <w:highlight w:val="yellow"/>
          <w:lang w:val="af-ZA"/>
        </w:rPr>
        <w:t>Մ-ԳՀԱՊՁԲ</w:t>
      </w:r>
      <w:r w:rsidR="009575A2">
        <w:rPr>
          <w:rFonts w:ascii="GHEA Grapalat" w:hAnsi="GHEA Grapalat"/>
          <w:sz w:val="24"/>
          <w:szCs w:val="24"/>
          <w:lang w:val="af-ZA"/>
        </w:rPr>
        <w:t>-23</w:t>
      </w:r>
      <w:r>
        <w:rPr>
          <w:rFonts w:ascii="GHEA Grapalat" w:hAnsi="GHEA Grapalat"/>
          <w:sz w:val="24"/>
          <w:szCs w:val="24"/>
          <w:lang w:val="af-ZA"/>
        </w:rPr>
        <w:t xml:space="preserve">/1 </w:t>
      </w:r>
      <w:r w:rsidR="00B2572B" w:rsidRPr="00A71D81">
        <w:rPr>
          <w:rFonts w:ascii="GHEA Grapalat" w:hAnsi="GHEA Grapalat" w:cs="Sylfaen"/>
          <w:b/>
          <w:lang w:val="es-ES"/>
        </w:rPr>
        <w:t>ծածկագրով</w:t>
      </w:r>
    </w:p>
    <w:p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Pr="002F2DB8">
        <w:rPr>
          <w:rFonts w:ascii="Sylfaen" w:hAnsi="Sylfaen"/>
          <w:highlight w:val="yellow"/>
          <w:lang w:val="hy-AM"/>
        </w:rPr>
        <w:t xml:space="preserve">Վանաձոր համայնքի թիվ </w:t>
      </w:r>
      <w:r w:rsidR="00AB2C94">
        <w:rPr>
          <w:rFonts w:ascii="Sylfaen" w:hAnsi="Sylfaen"/>
          <w:highlight w:val="yellow"/>
          <w:lang w:val="es-ES"/>
        </w:rPr>
        <w:t>30</w:t>
      </w:r>
      <w:r w:rsidRPr="002F2DB8">
        <w:rPr>
          <w:rFonts w:ascii="Sylfaen" w:hAnsi="Sylfaen"/>
          <w:highlight w:val="yellow"/>
          <w:lang w:val="hy-AM"/>
        </w:rPr>
        <w:t xml:space="preserve"> մանկապարտեզ</w:t>
      </w:r>
      <w:r w:rsidRPr="002F2DB8">
        <w:rPr>
          <w:rFonts w:ascii="Arial Armenian" w:hAnsi="Arial Armenian"/>
          <w:highlight w:val="yellow"/>
          <w:lang w:val="hy-AM"/>
        </w:rPr>
        <w:t>¦</w:t>
      </w:r>
      <w:r w:rsidRPr="002F2DB8">
        <w:rPr>
          <w:rFonts w:ascii="Sylfaen" w:hAnsi="Sylfaen"/>
          <w:highlight w:val="yellow"/>
          <w:lang w:val="hy-AM"/>
        </w:rPr>
        <w:t xml:space="preserve"> ՀՈԱԿ</w:t>
      </w:r>
      <w:r>
        <w:rPr>
          <w:rFonts w:ascii="GHEA Grapalat" w:hAnsi="GHEA Grapalat" w:cs="Sylfaen"/>
          <w:sz w:val="20"/>
          <w:szCs w:val="20"/>
          <w:lang w:val="hy-AM"/>
        </w:rPr>
        <w:t>-</w:t>
      </w:r>
      <w:r w:rsidR="00B2572B" w:rsidRPr="00A71D81">
        <w:rPr>
          <w:rFonts w:ascii="GHEA Grapalat" w:hAnsi="GHEA Grapalat" w:cs="Sylfaen"/>
          <w:sz w:val="20"/>
          <w:szCs w:val="20"/>
          <w:lang w:val="es-ES"/>
        </w:rPr>
        <w:t xml:space="preserve">ի </w:t>
      </w:r>
      <w:r w:rsidR="00B2572B" w:rsidRPr="00A338DD">
        <w:rPr>
          <w:rFonts w:ascii="GHEA Grapalat" w:hAnsi="GHEA Grapalat" w:cs="Sylfaen"/>
          <w:sz w:val="20"/>
          <w:szCs w:val="20"/>
          <w:highlight w:val="yellow"/>
          <w:lang w:val="es-ES"/>
        </w:rPr>
        <w:t>կողմից</w:t>
      </w:r>
      <w:r w:rsidR="007F5F5F" w:rsidRPr="00A338DD">
        <w:rPr>
          <w:rFonts w:ascii="GHEA Grapalat" w:hAnsi="GHEA Grapalat" w:cs="Sylfaen"/>
          <w:sz w:val="20"/>
          <w:szCs w:val="20"/>
          <w:highlight w:val="yellow"/>
          <w:lang w:val="hy-AM"/>
        </w:rPr>
        <w:t xml:space="preserve"> </w:t>
      </w:r>
      <w:r w:rsidR="007F5F5F" w:rsidRPr="00A338DD">
        <w:rPr>
          <w:rFonts w:ascii="GHEA Grapalat" w:hAnsi="GHEA Grapalat"/>
          <w:highlight w:val="yellow"/>
          <w:lang w:val="af-ZA"/>
        </w:rPr>
        <w:t>Վ</w:t>
      </w:r>
      <w:r w:rsidR="00AB2C94">
        <w:rPr>
          <w:rFonts w:ascii="GHEA Grapalat" w:hAnsi="GHEA Grapalat"/>
          <w:highlight w:val="yellow"/>
          <w:lang w:val="es-ES"/>
        </w:rPr>
        <w:t>30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00B2572B"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5F5F" w:rsidRPr="00A338DD">
        <w:rPr>
          <w:rFonts w:ascii="GHEA Grapalat" w:hAnsi="GHEA Grapalat"/>
          <w:highlight w:val="yellow"/>
          <w:lang w:val="af-ZA"/>
        </w:rPr>
        <w:t>Վ</w:t>
      </w:r>
      <w:r w:rsidR="00AB2C94">
        <w:rPr>
          <w:rFonts w:ascii="GHEA Grapalat" w:hAnsi="GHEA Grapalat"/>
          <w:highlight w:val="yellow"/>
          <w:lang w:val="es-ES"/>
        </w:rPr>
        <w:t>30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F5F5F" w:rsidRPr="00185621">
        <w:rPr>
          <w:rFonts w:ascii="GHEA Grapalat" w:hAnsi="GHEA Grapalat"/>
          <w:highlight w:val="yellow"/>
          <w:lang w:val="af-ZA"/>
        </w:rPr>
        <w:t>Վ</w:t>
      </w:r>
      <w:r w:rsidR="00AB2C94" w:rsidRPr="00AB2C94">
        <w:rPr>
          <w:rFonts w:ascii="GHEA Grapalat" w:hAnsi="GHEA Grapalat"/>
          <w:highlight w:val="yellow"/>
          <w:lang w:val="hy-AM"/>
        </w:rPr>
        <w:t>30</w:t>
      </w:r>
      <w:r w:rsidR="009575A2" w:rsidRPr="002A2A9C">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 xml:space="preserve">/1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7F5F5F" w:rsidP="000B1088">
      <w:pPr>
        <w:pStyle w:val="31"/>
        <w:spacing w:line="240" w:lineRule="auto"/>
        <w:jc w:val="right"/>
        <w:rPr>
          <w:rFonts w:ascii="GHEA Grapalat" w:hAnsi="GHEA Grapalat" w:cs="Arial"/>
          <w:b/>
          <w:lang w:val="hy-AM"/>
        </w:rPr>
      </w:pPr>
      <w:r>
        <w:rPr>
          <w:rFonts w:ascii="GHEA Grapalat" w:hAnsi="GHEA Grapalat"/>
          <w:sz w:val="24"/>
          <w:szCs w:val="24"/>
          <w:lang w:val="af-ZA"/>
        </w:rPr>
        <w:t>Վ</w:t>
      </w:r>
      <w:r w:rsidR="00AB2C94" w:rsidRPr="004F7B46">
        <w:rPr>
          <w:rFonts w:ascii="GHEA Grapalat" w:hAnsi="GHEA Grapalat"/>
          <w:sz w:val="24"/>
          <w:szCs w:val="24"/>
          <w:highlight w:val="yellow"/>
          <w:lang w:val="hy-AM"/>
        </w:rPr>
        <w:t>30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0B1088" w:rsidRPr="00A71D81">
        <w:rPr>
          <w:rFonts w:ascii="GHEA Grapalat" w:hAnsi="GHEA Grapalat" w:cs="Sylfaen"/>
          <w:b/>
          <w:lang w:val="hy-AM"/>
        </w:rPr>
        <w:t>ծածկագրով</w:t>
      </w:r>
    </w:p>
    <w:p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7F5F5F" w:rsidRPr="00824BF6">
        <w:rPr>
          <w:rFonts w:ascii="GHEA Grapalat" w:hAnsi="GHEA Grapalat"/>
          <w:highlight w:val="yellow"/>
          <w:lang w:val="af-ZA"/>
        </w:rPr>
        <w:t>Վ</w:t>
      </w:r>
      <w:r w:rsidR="00AB2C94" w:rsidRPr="004F7B46">
        <w:rPr>
          <w:rFonts w:ascii="GHEA Grapalat" w:hAnsi="GHEA Grapalat"/>
          <w:highlight w:val="yellow"/>
          <w:lang w:val="hy-AM"/>
        </w:rPr>
        <w:t>30</w:t>
      </w:r>
      <w:r w:rsidR="009575A2" w:rsidRPr="00824BF6">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1530"/>
        <w:gridCol w:w="556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rsidTr="00C10AA4">
        <w:tc>
          <w:tcPr>
            <w:tcW w:w="1368" w:type="dxa"/>
            <w:vMerge/>
            <w:vAlign w:val="center"/>
          </w:tcPr>
          <w:p w:rsidR="00C10AA4" w:rsidRPr="00A71D81" w:rsidRDefault="00C10AA4" w:rsidP="007760A5">
            <w:pPr>
              <w:jc w:val="center"/>
              <w:rPr>
                <w:rFonts w:ascii="GHEA Grapalat" w:hAnsi="GHEA Grapalat"/>
                <w:b/>
                <w:bCs/>
                <w:sz w:val="16"/>
                <w:szCs w:val="18"/>
                <w:lang w:val="es-ES"/>
              </w:rPr>
            </w:pPr>
          </w:p>
        </w:tc>
        <w:tc>
          <w:tcPr>
            <w:tcW w:w="14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7E0FF1" w:rsidRPr="009D0930" w:rsidRDefault="007E0FF1"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F5F5F" w:rsidP="00BF1194">
      <w:pPr>
        <w:pStyle w:val="31"/>
        <w:spacing w:line="240" w:lineRule="auto"/>
        <w:jc w:val="right"/>
        <w:rPr>
          <w:rFonts w:ascii="GHEA Grapalat" w:hAnsi="GHEA Grapalat" w:cs="Arial"/>
          <w:b/>
          <w:lang w:val="hy-AM"/>
        </w:rPr>
      </w:pPr>
      <w:r w:rsidRPr="00824BF6">
        <w:rPr>
          <w:rFonts w:ascii="GHEA Grapalat" w:hAnsi="GHEA Grapalat"/>
          <w:sz w:val="24"/>
          <w:szCs w:val="24"/>
          <w:highlight w:val="yellow"/>
          <w:lang w:val="af-ZA"/>
        </w:rPr>
        <w:t>Վ</w:t>
      </w:r>
      <w:r w:rsidR="00AB2C94" w:rsidRPr="004F7B46">
        <w:rPr>
          <w:rFonts w:ascii="GHEA Grapalat" w:hAnsi="GHEA Grapalat"/>
          <w:sz w:val="24"/>
          <w:szCs w:val="24"/>
          <w:highlight w:val="yellow"/>
          <w:lang w:val="hy-AM"/>
        </w:rPr>
        <w:t>30</w:t>
      </w:r>
      <w:r w:rsidR="009575A2" w:rsidRPr="00824BF6">
        <w:rPr>
          <w:rFonts w:ascii="GHEA Grapalat" w:hAnsi="GHEA Grapalat"/>
          <w:sz w:val="24"/>
          <w:szCs w:val="24"/>
          <w:highlight w:val="yellow"/>
          <w:lang w:val="af-ZA"/>
        </w:rPr>
        <w:t>Մ-ԳՀԱՊՁԲ</w:t>
      </w:r>
      <w:r w:rsidR="009575A2">
        <w:rPr>
          <w:rFonts w:ascii="GHEA Grapalat" w:hAnsi="GHEA Grapalat"/>
          <w:sz w:val="24"/>
          <w:szCs w:val="24"/>
          <w:lang w:val="af-ZA"/>
        </w:rPr>
        <w:t>-23</w:t>
      </w:r>
      <w:r>
        <w:rPr>
          <w:rFonts w:ascii="GHEA Grapalat" w:hAnsi="GHEA Grapalat"/>
          <w:sz w:val="24"/>
          <w:szCs w:val="24"/>
          <w:lang w:val="af-ZA"/>
        </w:rPr>
        <w:t xml:space="preserve">/1 </w:t>
      </w:r>
      <w:r w:rsidR="00BF1194" w:rsidRPr="00A71D81">
        <w:rPr>
          <w:rFonts w:ascii="GHEA Grapalat" w:hAnsi="GHEA Grapalat" w:cs="Sylfaen"/>
          <w:b/>
          <w:lang w:val="hy-AM"/>
        </w:rPr>
        <w:t>ծածկագրով</w:t>
      </w:r>
    </w:p>
    <w:p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7F5F5F" w:rsidP="00EF3662">
      <w:pPr>
        <w:pStyle w:val="31"/>
        <w:spacing w:line="240" w:lineRule="auto"/>
        <w:jc w:val="right"/>
        <w:rPr>
          <w:rFonts w:ascii="GHEA Grapalat" w:hAnsi="GHEA Grapalat" w:cs="Arial"/>
          <w:b/>
          <w:lang w:val="hy-AM"/>
        </w:rPr>
      </w:pPr>
      <w:r>
        <w:rPr>
          <w:rFonts w:ascii="GHEA Grapalat" w:hAnsi="GHEA Grapalat"/>
          <w:sz w:val="24"/>
          <w:szCs w:val="24"/>
          <w:lang w:val="af-ZA"/>
        </w:rPr>
        <w:t>Վ</w:t>
      </w:r>
      <w:r w:rsidR="00AB2C94" w:rsidRPr="004F7B46">
        <w:rPr>
          <w:rFonts w:ascii="GHEA Grapalat" w:hAnsi="GHEA Grapalat"/>
          <w:sz w:val="24"/>
          <w:szCs w:val="24"/>
          <w:highlight w:val="yellow"/>
          <w:lang w:val="hy-AM"/>
        </w:rPr>
        <w:t>30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B2572B" w:rsidRPr="00A71D81">
        <w:rPr>
          <w:rFonts w:ascii="GHEA Grapalat" w:hAnsi="GHEA Grapalat" w:cs="Sylfaen"/>
          <w:b/>
          <w:lang w:val="hy-AM"/>
        </w:rPr>
        <w:t>ծածկագրով</w:t>
      </w:r>
    </w:p>
    <w:p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F5F5F" w:rsidRPr="00824BF6">
        <w:rPr>
          <w:rFonts w:ascii="GHEA Grapalat" w:hAnsi="GHEA Grapalat"/>
          <w:highlight w:val="yellow"/>
          <w:lang w:val="af-ZA"/>
        </w:rPr>
        <w:t>Վ</w:t>
      </w:r>
      <w:r w:rsidR="00AB2C94">
        <w:rPr>
          <w:rFonts w:ascii="GHEA Grapalat" w:hAnsi="GHEA Grapalat"/>
          <w:highlight w:val="yellow"/>
          <w:lang w:val="af-ZA"/>
        </w:rPr>
        <w:t>30</w:t>
      </w:r>
      <w:r w:rsidR="009575A2" w:rsidRPr="00824BF6">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52D5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52D5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52D5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52D5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F5F5F" w:rsidP="007862B1">
      <w:pPr>
        <w:pStyle w:val="31"/>
        <w:spacing w:line="240" w:lineRule="auto"/>
        <w:jc w:val="right"/>
        <w:rPr>
          <w:rFonts w:ascii="GHEA Grapalat" w:hAnsi="GHEA Grapalat" w:cs="Arial"/>
          <w:b/>
          <w:lang w:val="hy-AM"/>
        </w:rPr>
      </w:pPr>
      <w:r w:rsidRPr="00824BF6">
        <w:rPr>
          <w:rFonts w:ascii="GHEA Grapalat" w:hAnsi="GHEA Grapalat"/>
          <w:sz w:val="24"/>
          <w:szCs w:val="24"/>
          <w:highlight w:val="yellow"/>
          <w:lang w:val="af-ZA"/>
        </w:rPr>
        <w:t>Վ</w:t>
      </w:r>
      <w:r w:rsidR="00AB2C94" w:rsidRPr="004F7B46">
        <w:rPr>
          <w:rFonts w:ascii="GHEA Grapalat" w:hAnsi="GHEA Grapalat"/>
          <w:sz w:val="24"/>
          <w:szCs w:val="24"/>
          <w:highlight w:val="yellow"/>
          <w:lang w:val="hy-AM"/>
        </w:rPr>
        <w:t>30</w:t>
      </w:r>
      <w:r w:rsidR="009575A2" w:rsidRPr="00824BF6">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7862B1" w:rsidRPr="00A71D81">
        <w:rPr>
          <w:rFonts w:ascii="GHEA Grapalat" w:hAnsi="GHEA Grapalat" w:cs="Sylfaen"/>
          <w:b/>
          <w:lang w:val="hy-AM"/>
        </w:rPr>
        <w:t>ծածկագրով</w:t>
      </w:r>
    </w:p>
    <w:p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56478C" w:rsidRPr="002F2DB8">
        <w:rPr>
          <w:rFonts w:ascii="Sylfaen" w:hAnsi="Sylfaen"/>
          <w:highlight w:val="yellow"/>
          <w:lang w:val="hy-AM"/>
        </w:rPr>
        <w:t xml:space="preserve">Վանաձոր համայնքի թիվ </w:t>
      </w:r>
      <w:r w:rsidR="00AB2C94">
        <w:rPr>
          <w:rFonts w:ascii="Sylfaen" w:hAnsi="Sylfaen"/>
          <w:highlight w:val="yellow"/>
          <w:lang w:val="pt-BR"/>
        </w:rPr>
        <w:t>30</w:t>
      </w:r>
      <w:r w:rsidR="0056478C" w:rsidRPr="002F2DB8">
        <w:rPr>
          <w:rFonts w:ascii="Sylfaen" w:hAnsi="Sylfaen"/>
          <w:highlight w:val="yellow"/>
          <w:lang w:val="hy-AM"/>
        </w:rPr>
        <w:t xml:space="preserve"> մանկապարտեզ</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ՀՈԱԿ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7F5F5F" w:rsidRPr="002A2A9C">
        <w:rPr>
          <w:rFonts w:ascii="GHEA Grapalat" w:hAnsi="GHEA Grapalat"/>
          <w:highlight w:val="yellow"/>
          <w:lang w:val="af-ZA"/>
        </w:rPr>
        <w:t>Վ</w:t>
      </w:r>
      <w:r w:rsidR="00AB2C94">
        <w:rPr>
          <w:rFonts w:ascii="GHEA Grapalat" w:hAnsi="GHEA Grapalat"/>
          <w:highlight w:val="yellow"/>
          <w:lang w:val="pt-BR"/>
        </w:rPr>
        <w:t>30</w:t>
      </w:r>
      <w:r w:rsidR="009575A2" w:rsidRPr="002A2A9C">
        <w:rPr>
          <w:rFonts w:ascii="GHEA Grapalat" w:hAnsi="GHEA Grapalat"/>
          <w:highlight w:val="yellow"/>
          <w:lang w:val="af-ZA"/>
        </w:rPr>
        <w:t>Մ</w:t>
      </w:r>
      <w:r w:rsidR="009575A2">
        <w:rPr>
          <w:rFonts w:ascii="GHEA Grapalat" w:hAnsi="GHEA Grapalat"/>
          <w:lang w:val="af-ZA"/>
        </w:rPr>
        <w:t>-ԳՀԱՊՁԲ-23</w:t>
      </w:r>
      <w:r w:rsidR="007F5F5F" w:rsidRPr="0056478C">
        <w:rPr>
          <w:rFonts w:ascii="GHEA Grapalat" w:hAnsi="GHEA Grapalat"/>
          <w:lang w:val="af-ZA"/>
        </w:rPr>
        <w:t xml:space="preserve">/1 </w:t>
      </w:r>
      <w:r w:rsidRPr="0056478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AB2C9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005D55A4" w:rsidRPr="00EB1B27">
              <w:rPr>
                <w:rFonts w:ascii="Sylfaen" w:hAnsi="Sylfaen"/>
                <w:i/>
                <w:lang w:val="hy-AM"/>
              </w:rPr>
              <w:t xml:space="preserve"> </w:t>
            </w:r>
            <w:r w:rsidR="005D55A4" w:rsidRPr="005D55A4">
              <w:rPr>
                <w:rFonts w:ascii="Sylfaen" w:hAnsi="Sylfaen"/>
                <w:i/>
                <w:highlight w:val="yellow"/>
                <w:lang w:val="hy-AM"/>
              </w:rPr>
              <w:t>Վանաձոր</w:t>
            </w:r>
            <w:r w:rsidR="005D55A4" w:rsidRPr="005D55A4">
              <w:rPr>
                <w:rFonts w:ascii="Sylfaen" w:hAnsi="Sylfaen"/>
                <w:i/>
                <w:highlight w:val="yellow"/>
              </w:rPr>
              <w:t xml:space="preserve"> համայնքի </w:t>
            </w:r>
            <w:r w:rsidR="005D55A4" w:rsidRPr="005D55A4">
              <w:rPr>
                <w:rFonts w:ascii="Sylfaen" w:hAnsi="Sylfaen"/>
                <w:i/>
                <w:highlight w:val="yellow"/>
                <w:lang w:val="hy-AM"/>
              </w:rPr>
              <w:t xml:space="preserve">թիվ </w:t>
            </w:r>
            <w:r w:rsidR="00AB2C94">
              <w:rPr>
                <w:rFonts w:ascii="Sylfaen" w:hAnsi="Sylfaen"/>
                <w:i/>
                <w:highlight w:val="yellow"/>
              </w:rPr>
              <w:t>30</w:t>
            </w:r>
            <w:r w:rsidR="00A338DD">
              <w:rPr>
                <w:rFonts w:ascii="Sylfaen" w:hAnsi="Sylfaen"/>
                <w:i/>
                <w:highlight w:val="yellow"/>
              </w:rPr>
              <w:t xml:space="preserve"> </w:t>
            </w:r>
            <w:r w:rsidR="005D55A4" w:rsidRPr="005D55A4">
              <w:rPr>
                <w:rFonts w:ascii="Sylfaen" w:hAnsi="Sylfaen"/>
                <w:i/>
                <w:highlight w:val="yellow"/>
                <w:lang w:val="hy-AM"/>
              </w:rPr>
              <w:t>մանկապարտեզ</w:t>
            </w:r>
            <w:r w:rsidR="005D55A4" w:rsidRPr="005D55A4">
              <w:rPr>
                <w:rFonts w:ascii="Arial Armenian" w:hAnsi="Arial Armenian"/>
                <w:i/>
                <w:highlight w:val="yellow"/>
                <w:lang w:val="hy-AM"/>
              </w:rPr>
              <w:t>¦</w:t>
            </w:r>
            <w:r w:rsidR="005D55A4" w:rsidRPr="005D55A4">
              <w:rPr>
                <w:rFonts w:ascii="Sylfaen" w:hAnsi="Sylfaen"/>
                <w:i/>
                <w:highlight w:val="yellow"/>
              </w:rPr>
              <w:t xml:space="preserve"> </w:t>
            </w:r>
            <w:r w:rsidR="005D55A4" w:rsidRPr="005D55A4">
              <w:rPr>
                <w:rFonts w:ascii="Sylfaen" w:hAnsi="Sylfaen"/>
                <w:i/>
                <w:highlight w:val="yellow"/>
                <w:lang w:val="hy-AM"/>
              </w:rPr>
              <w:t xml:space="preserve"> 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16FC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B2C94">
              <w:rPr>
                <w:rFonts w:ascii="GHEA Grapalat" w:hAnsi="GHEA Grapalat" w:cs="Arial"/>
                <w:sz w:val="20"/>
                <w:szCs w:val="20"/>
                <w:highlight w:val="yellow"/>
              </w:rPr>
              <w:t>`</w:t>
            </w:r>
            <w:r w:rsidR="00016FC3" w:rsidRPr="00AB2C94">
              <w:rPr>
                <w:rFonts w:ascii="GHEA Grapalat" w:hAnsi="GHEA Grapalat" w:cs="Arial"/>
                <w:szCs w:val="20"/>
                <w:highlight w:val="yellow"/>
                <w:lang w:val="hy-AM"/>
              </w:rPr>
              <w:t xml:space="preserve"> </w:t>
            </w:r>
            <w:r w:rsidR="002A2A9C" w:rsidRPr="00AB2C94">
              <w:rPr>
                <w:rFonts w:ascii="Sylfaen" w:hAnsi="Sylfaen" w:cs="Sylfaen"/>
                <w:sz w:val="16"/>
                <w:szCs w:val="16"/>
                <w:highlight w:val="yellow"/>
                <w:lang w:val="hy-AM"/>
              </w:rPr>
              <w:t xml:space="preserve"> </w:t>
            </w:r>
            <w:r w:rsidR="00AB2C94" w:rsidRPr="00AB2C94">
              <w:rPr>
                <w:rFonts w:ascii="Sylfaen" w:hAnsi="Sylfaen" w:cs="Sylfaen"/>
                <w:sz w:val="22"/>
                <w:szCs w:val="16"/>
                <w:highlight w:val="yellow"/>
                <w:lang w:val="hy-AM"/>
              </w:rPr>
              <w:t xml:space="preserve"> </w:t>
            </w:r>
            <w:r w:rsidR="00AB2C94" w:rsidRPr="00AB2C94">
              <w:rPr>
                <w:rFonts w:ascii="Sylfaen" w:hAnsi="Sylfaen" w:cs="Sylfaen"/>
                <w:sz w:val="22"/>
                <w:szCs w:val="16"/>
                <w:highlight w:val="yellow"/>
                <w:lang w:val="nb-NO"/>
              </w:rPr>
              <w:t>06914319</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60162">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60162" w:rsidRPr="00EB1B27">
              <w:rPr>
                <w:rFonts w:ascii="Sylfaen" w:hAnsi="Sylfaen" w:cs="Sylfaen"/>
                <w:bCs/>
                <w:lang w:val="nb-NO"/>
              </w:rPr>
              <w:t>«</w:t>
            </w:r>
            <w:r w:rsidR="00C60162" w:rsidRPr="00C60162">
              <w:rPr>
                <w:rFonts w:ascii="Sylfaen" w:hAnsi="Sylfaen" w:cs="Sylfaen"/>
                <w:bCs/>
                <w:highlight w:val="yellow"/>
                <w:lang w:val="nb-NO"/>
              </w:rPr>
              <w:t>Ամերիաբանկ» ՓԲԸ</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60162">
              <w:rPr>
                <w:rFonts w:ascii="GHEA Grapalat" w:hAnsi="GHEA Grapalat" w:cs="Arial"/>
                <w:sz w:val="20"/>
                <w:szCs w:val="20"/>
                <w:lang w:val="hy-AM"/>
              </w:rPr>
              <w:t xml:space="preserve"> </w:t>
            </w:r>
            <w:r w:rsidR="003C289C" w:rsidRPr="00171385">
              <w:rPr>
                <w:rFonts w:ascii="Sylfaen" w:hAnsi="Sylfaen" w:cs="Sylfaen"/>
                <w:bCs/>
                <w:sz w:val="18"/>
                <w:szCs w:val="18"/>
                <w:lang w:val="nb-NO"/>
              </w:rPr>
              <w:t xml:space="preserve"> </w:t>
            </w:r>
            <w:r w:rsidR="00AB2C94" w:rsidRPr="00AB2C94">
              <w:rPr>
                <w:rFonts w:ascii="Sylfaen" w:hAnsi="Sylfaen" w:cs="Sylfaen"/>
                <w:sz w:val="22"/>
                <w:szCs w:val="16"/>
                <w:highlight w:val="yellow"/>
                <w:lang w:val="hy-AM"/>
              </w:rPr>
              <w:t>1570020767660100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876B5" w:rsidRDefault="00595213" w:rsidP="00AB2C9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Sylfaen" w:hAnsi="Sylfaen" w:cs="Sylfaen"/>
                <w:bCs/>
                <w:i/>
                <w:sz w:val="20"/>
                <w:szCs w:val="20"/>
              </w:rPr>
              <w:t>որակավորման</w:t>
            </w:r>
            <w:r w:rsidR="00631658" w:rsidRPr="00A71D81">
              <w:rPr>
                <w:rFonts w:ascii="Arial" w:hAnsi="Arial" w:cs="Arial"/>
                <w:bCs/>
                <w:i/>
                <w:sz w:val="20"/>
                <w:szCs w:val="20"/>
              </w:rPr>
              <w:t xml:space="preserve"> </w:t>
            </w:r>
            <w:r w:rsidR="00631658" w:rsidRPr="00A71D81">
              <w:rPr>
                <w:rFonts w:ascii="Sylfaen" w:hAnsi="Sylfaen" w:cs="Sylfaen"/>
                <w:bCs/>
                <w:i/>
                <w:sz w:val="20"/>
                <w:szCs w:val="20"/>
              </w:rPr>
              <w:t>ա</w:t>
            </w:r>
            <w:r w:rsidRPr="00A71D81">
              <w:rPr>
                <w:rFonts w:ascii="Sylfaen" w:hAnsi="Sylfaen" w:cs="Sylfaen"/>
                <w:bCs/>
                <w:i/>
                <w:sz w:val="20"/>
                <w:szCs w:val="20"/>
              </w:rPr>
              <w:t>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w:t>
            </w:r>
            <w:r w:rsidR="005876B5">
              <w:rPr>
                <w:rFonts w:ascii="Sylfaen" w:hAnsi="Sylfaen" w:cs="Sylfaen"/>
                <w:lang w:val="af-ZA"/>
              </w:rPr>
              <w:t>Վ</w:t>
            </w:r>
            <w:r w:rsidR="00AB2C94">
              <w:rPr>
                <w:rFonts w:ascii="GHEA Grapalat" w:hAnsi="GHEA Grapalat"/>
                <w:highlight w:val="yellow"/>
              </w:rPr>
              <w:t>30</w:t>
            </w:r>
            <w:r w:rsidR="009575A2" w:rsidRPr="00A338DD">
              <w:rPr>
                <w:rFonts w:ascii="Sylfaen" w:hAnsi="Sylfaen" w:cs="Sylfaen"/>
                <w:highlight w:val="yellow"/>
                <w:lang w:val="af-ZA"/>
              </w:rPr>
              <w:t>Մ</w:t>
            </w:r>
            <w:r w:rsidR="009575A2">
              <w:rPr>
                <w:rFonts w:ascii="Arial" w:hAnsi="Arial" w:cs="Arial"/>
                <w:lang w:val="af-ZA"/>
              </w:rPr>
              <w:t>-</w:t>
            </w:r>
            <w:r w:rsidR="009575A2">
              <w:rPr>
                <w:rFonts w:ascii="Sylfaen" w:hAnsi="Sylfaen" w:cs="Sylfaen"/>
                <w:lang w:val="af-ZA"/>
              </w:rPr>
              <w:t>ԳՀԱՊՁԲ</w:t>
            </w:r>
            <w:r w:rsidR="009575A2">
              <w:rPr>
                <w:rFonts w:ascii="Arial" w:hAnsi="Arial" w:cs="Arial"/>
                <w:lang w:val="af-ZA"/>
              </w:rPr>
              <w:t>-2</w:t>
            </w:r>
            <w:r w:rsidR="002A2A9C">
              <w:rPr>
                <w:rFonts w:ascii="Arial" w:hAnsi="Arial" w:cs="Arial"/>
                <w:lang w:val="af-ZA"/>
              </w:rPr>
              <w:t>3</w:t>
            </w:r>
            <w:r w:rsidR="005876B5">
              <w:rPr>
                <w:rFonts w:ascii="GHEA Grapalat" w:hAnsi="GHEA Grapalat"/>
                <w:lang w:val="af-ZA"/>
              </w:rPr>
              <w:t>/</w:t>
            </w:r>
            <w:r w:rsidR="005876B5">
              <w:rPr>
                <w:rFonts w:ascii="GHEA Grapalat" w:hAnsi="GHEA Grapalat"/>
                <w:lang w:val="hy-AM"/>
              </w:rPr>
              <w:t>1</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652D5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52D5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52D5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652D5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52D5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rsidR="00631658" w:rsidRPr="00A71D81" w:rsidRDefault="007F5F5F" w:rsidP="00631658">
      <w:pPr>
        <w:pStyle w:val="31"/>
        <w:spacing w:line="240" w:lineRule="auto"/>
        <w:jc w:val="right"/>
        <w:rPr>
          <w:rFonts w:ascii="GHEA Grapalat" w:hAnsi="GHEA Grapalat" w:cs="Sylfaen"/>
          <w:b/>
          <w:lang w:val="hy-AM"/>
        </w:rPr>
      </w:pPr>
      <w:r>
        <w:rPr>
          <w:rFonts w:ascii="GHEA Grapalat" w:hAnsi="GHEA Grapalat"/>
          <w:sz w:val="24"/>
          <w:szCs w:val="24"/>
          <w:lang w:val="af-ZA"/>
        </w:rPr>
        <w:t>Վ</w:t>
      </w:r>
      <w:r w:rsidR="00AB2C94" w:rsidRPr="004F7B46">
        <w:rPr>
          <w:rFonts w:ascii="GHEA Grapalat" w:hAnsi="GHEA Grapalat"/>
          <w:sz w:val="24"/>
          <w:szCs w:val="24"/>
          <w:highlight w:val="yellow"/>
          <w:lang w:val="hy-AM"/>
        </w:rPr>
        <w:t>30</w:t>
      </w:r>
      <w:r w:rsidR="009575A2" w:rsidRPr="002A2A9C">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631658" w:rsidRPr="00A71D81">
        <w:rPr>
          <w:rFonts w:ascii="GHEA Grapalat" w:hAnsi="GHEA Grapalat" w:cs="Sylfaen"/>
          <w:b/>
          <w:lang w:val="hy-AM"/>
        </w:rPr>
        <w:t>ծածկագրով</w:t>
      </w:r>
    </w:p>
    <w:p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4162D1" w:rsidRPr="005D55A4">
        <w:rPr>
          <w:rFonts w:ascii="Sylfaen" w:hAnsi="Sylfaen"/>
          <w:i/>
          <w:highlight w:val="yellow"/>
          <w:lang w:val="hy-AM"/>
        </w:rPr>
        <w:t>Վանաձոր</w:t>
      </w:r>
      <w:r w:rsidR="004162D1" w:rsidRPr="004162D1">
        <w:rPr>
          <w:rFonts w:ascii="Sylfaen" w:hAnsi="Sylfaen"/>
          <w:i/>
          <w:highlight w:val="yellow"/>
          <w:lang w:val="pt-BR"/>
        </w:rPr>
        <w:t xml:space="preserve"> </w:t>
      </w:r>
      <w:r w:rsidR="004162D1" w:rsidRPr="009575A2">
        <w:rPr>
          <w:rFonts w:ascii="Sylfaen" w:hAnsi="Sylfaen"/>
          <w:i/>
          <w:highlight w:val="yellow"/>
          <w:lang w:val="hy-AM"/>
        </w:rPr>
        <w:t>համայնքի</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թիվ </w:t>
      </w:r>
      <w:r w:rsidR="00AB2C94">
        <w:rPr>
          <w:rFonts w:ascii="Sylfaen" w:hAnsi="Sylfaen"/>
          <w:i/>
          <w:highlight w:val="yellow"/>
          <w:lang w:val="pt-BR"/>
        </w:rPr>
        <w:t>30</w:t>
      </w:r>
      <w:r w:rsidR="00A338DD">
        <w:rPr>
          <w:rFonts w:ascii="Sylfaen" w:hAnsi="Sylfaen"/>
          <w:i/>
          <w:highlight w:val="yellow"/>
          <w:lang w:val="pt-BR"/>
        </w:rPr>
        <w:t xml:space="preserve"> </w:t>
      </w:r>
      <w:r w:rsidR="004162D1" w:rsidRPr="005D55A4">
        <w:rPr>
          <w:rFonts w:ascii="Sylfaen" w:hAnsi="Sylfaen"/>
          <w:i/>
          <w:highlight w:val="yellow"/>
          <w:lang w:val="hy-AM"/>
        </w:rPr>
        <w:t>մանկապարտեզ</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ՀՈԱԿ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Pr="00A338DD">
        <w:rPr>
          <w:rFonts w:ascii="GHEA Grapalat" w:hAnsi="GHEA Grapalat" w:cs="GHEA Grapalat"/>
          <w:sz w:val="20"/>
          <w:szCs w:val="20"/>
          <w:highlight w:val="yellow"/>
          <w:lang w:val="pt-BR"/>
        </w:rPr>
        <w:t xml:space="preserve">` </w:t>
      </w:r>
      <w:r w:rsidR="007F5F5F" w:rsidRPr="00A338DD">
        <w:rPr>
          <w:rFonts w:ascii="GHEA Grapalat" w:hAnsi="GHEA Grapalat"/>
          <w:highlight w:val="yellow"/>
          <w:lang w:val="af-ZA"/>
        </w:rPr>
        <w:t>Վ</w:t>
      </w:r>
      <w:r w:rsidR="00AB2C94">
        <w:rPr>
          <w:rFonts w:ascii="GHEA Grapalat" w:hAnsi="GHEA Grapalat"/>
          <w:highlight w:val="yellow"/>
          <w:lang w:val="pt-BR"/>
        </w:rPr>
        <w:t>30</w:t>
      </w:r>
      <w:r w:rsidR="009575A2" w:rsidRPr="00A338DD">
        <w:rPr>
          <w:rFonts w:ascii="GHEA Grapalat" w:hAnsi="GHEA Grapalat"/>
          <w:highlight w:val="yellow"/>
          <w:lang w:val="af-ZA"/>
        </w:rPr>
        <w:t>Մ-ԳՀԱՊՁԲ</w:t>
      </w:r>
      <w:r w:rsidR="009575A2">
        <w:rPr>
          <w:rFonts w:ascii="GHEA Grapalat" w:hAnsi="GHEA Grapalat"/>
          <w:lang w:val="af-ZA"/>
        </w:rPr>
        <w:t>-23</w:t>
      </w:r>
      <w:r w:rsidR="007F5F5F">
        <w:rPr>
          <w:rFonts w:ascii="GHEA Grapalat" w:hAnsi="GHEA Grapalat"/>
          <w:lang w:val="af-ZA"/>
        </w:rPr>
        <w:t xml:space="preserve">/1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AB2C9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2C94" w:rsidRPr="00A71D81" w:rsidRDefault="00AB2C94" w:rsidP="00AB2C9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r w:rsidRPr="00A71D81">
              <w:rPr>
                <w:rFonts w:ascii="Sylfaen" w:hAnsi="Sylfaen" w:cs="Sylfaen"/>
                <w:sz w:val="20"/>
                <w:szCs w:val="20"/>
              </w:rPr>
              <w:t>Շահառու</w:t>
            </w:r>
            <w:r w:rsidRPr="00A71D81">
              <w:rPr>
                <w:rFonts w:ascii="Sylfaen" w:hAnsi="Sylfaen" w:cs="Sylfaen"/>
                <w:sz w:val="20"/>
                <w:szCs w:val="20"/>
                <w:lang w:val="hy-AM"/>
              </w:rPr>
              <w:t>ի</w:t>
            </w:r>
            <w:r w:rsidRPr="00A71D81">
              <w:rPr>
                <w:rFonts w:ascii="Arial" w:hAnsi="Arial" w:cs="Arial"/>
                <w:sz w:val="20"/>
                <w:szCs w:val="20"/>
                <w:lang w:val="hy-AM"/>
              </w:rPr>
              <w:t xml:space="preserve">  </w:t>
            </w:r>
            <w:r w:rsidRPr="00A71D81">
              <w:rPr>
                <w:rFonts w:ascii="Sylfaen" w:hAnsi="Sylfaen"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Sylfaen" w:hAnsi="Sylfaen" w:cs="Sylfaen"/>
                <w:sz w:val="20"/>
                <w:szCs w:val="20"/>
                <w:lang w:val="hy-AM"/>
              </w:rPr>
              <w:t>կամ</w:t>
            </w:r>
            <w:r w:rsidRPr="00A71D81">
              <w:rPr>
                <w:rFonts w:ascii="Arial" w:hAnsi="Arial" w:cs="Arial"/>
                <w:sz w:val="20"/>
                <w:szCs w:val="20"/>
                <w:lang w:val="hy-AM"/>
              </w:rPr>
              <w:t xml:space="preserve"> </w:t>
            </w:r>
            <w:r w:rsidRPr="00A71D81">
              <w:rPr>
                <w:rFonts w:ascii="Sylfaen" w:hAnsi="Sylfaen" w:cs="Sylfaen"/>
                <w:sz w:val="20"/>
                <w:szCs w:val="20"/>
                <w:lang w:val="hy-AM"/>
              </w:rPr>
              <w:t>անուն</w:t>
            </w:r>
            <w:r w:rsidRPr="00A71D81">
              <w:rPr>
                <w:rFonts w:ascii="Arial" w:hAnsi="Arial" w:cs="Arial"/>
                <w:sz w:val="20"/>
                <w:szCs w:val="20"/>
                <w:lang w:val="hy-AM"/>
              </w:rPr>
              <w:t xml:space="preserve"> </w:t>
            </w:r>
            <w:r w:rsidRPr="00A71D81">
              <w:rPr>
                <w:rFonts w:ascii="Sylfaen" w:hAnsi="Sylfaen" w:cs="Sylfaen"/>
                <w:sz w:val="20"/>
                <w:szCs w:val="20"/>
                <w:lang w:val="hy-AM"/>
              </w:rPr>
              <w:t>ազգանուն</w:t>
            </w:r>
            <w:r w:rsidRPr="00A71D81">
              <w:rPr>
                <w:rFonts w:ascii="Arial" w:hAnsi="Arial" w:cs="Arial"/>
                <w:sz w:val="20"/>
                <w:szCs w:val="20"/>
                <w:lang w:val="hy-AM"/>
              </w:rPr>
              <w:t xml:space="preserve"> </w:t>
            </w:r>
            <w:r w:rsidRPr="00A71D81">
              <w:rPr>
                <w:rFonts w:ascii="GHEA Grapalat" w:hAnsi="GHEA Grapalat" w:cs="Arial"/>
                <w:sz w:val="20"/>
                <w:szCs w:val="20"/>
              </w:rPr>
              <w:t>`</w:t>
            </w:r>
            <w:r w:rsidRPr="00EB1B27">
              <w:rPr>
                <w:rFonts w:ascii="Sylfaen" w:hAnsi="Sylfaen"/>
                <w:i/>
                <w:lang w:val="hy-AM"/>
              </w:rPr>
              <w:t xml:space="preserve"> </w:t>
            </w:r>
            <w:r w:rsidRPr="005D55A4">
              <w:rPr>
                <w:rFonts w:ascii="Sylfaen" w:hAnsi="Sylfaen"/>
                <w:i/>
                <w:highlight w:val="yellow"/>
                <w:lang w:val="hy-AM"/>
              </w:rPr>
              <w:t>Վանաձոր</w:t>
            </w:r>
            <w:r w:rsidRPr="005D55A4">
              <w:rPr>
                <w:rFonts w:ascii="Sylfaen" w:hAnsi="Sylfaen"/>
                <w:i/>
                <w:highlight w:val="yellow"/>
              </w:rPr>
              <w:t xml:space="preserve"> համայնքի </w:t>
            </w:r>
            <w:r w:rsidRPr="005D55A4">
              <w:rPr>
                <w:rFonts w:ascii="Sylfaen" w:hAnsi="Sylfaen"/>
                <w:i/>
                <w:highlight w:val="yellow"/>
                <w:lang w:val="hy-AM"/>
              </w:rPr>
              <w:t xml:space="preserve">թիվ </w:t>
            </w:r>
            <w:r>
              <w:rPr>
                <w:rFonts w:ascii="Sylfaen" w:hAnsi="Sylfaen"/>
                <w:i/>
                <w:highlight w:val="yellow"/>
              </w:rPr>
              <w:t xml:space="preserve">30 </w:t>
            </w:r>
            <w:r w:rsidRPr="005D55A4">
              <w:rPr>
                <w:rFonts w:ascii="Sylfaen" w:hAnsi="Sylfaen"/>
                <w:i/>
                <w:highlight w:val="yellow"/>
                <w:lang w:val="hy-AM"/>
              </w:rPr>
              <w:t>մանկապարտեզ</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ՀՈԱԿ</w:t>
            </w:r>
          </w:p>
        </w:tc>
      </w:tr>
      <w:tr w:rsidR="00AB2C9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2C94" w:rsidRPr="00A71D81" w:rsidRDefault="00AB2C94" w:rsidP="00AB2C9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r w:rsidRPr="00A71D81">
              <w:rPr>
                <w:rFonts w:ascii="Sylfaen" w:hAnsi="Sylfaen" w:cs="Sylfaen"/>
                <w:sz w:val="20"/>
                <w:szCs w:val="20"/>
              </w:rPr>
              <w:t>Շահառուի</w:t>
            </w:r>
            <w:r w:rsidRPr="00A71D81">
              <w:rPr>
                <w:rFonts w:ascii="Arial" w:hAnsi="Arial" w:cs="Arial"/>
                <w:sz w:val="20"/>
                <w:szCs w:val="20"/>
              </w:rPr>
              <w:t xml:space="preserve"> </w:t>
            </w:r>
            <w:r w:rsidRPr="00A71D81">
              <w:rPr>
                <w:rFonts w:ascii="Sylfaen" w:hAnsi="Sylfaen" w:cs="Sylfaen"/>
                <w:sz w:val="20"/>
                <w:szCs w:val="20"/>
              </w:rPr>
              <w:t>ՀԾՀ</w:t>
            </w:r>
            <w:r w:rsidRPr="00A71D81">
              <w:rPr>
                <w:rFonts w:ascii="GHEA Grapalat" w:hAnsi="GHEA Grapalat" w:cs="Sylfaen"/>
                <w:sz w:val="20"/>
                <w:szCs w:val="20"/>
                <w:lang w:val="ru-RU"/>
              </w:rPr>
              <w:t xml:space="preserve"> (</w:t>
            </w:r>
            <w:r w:rsidRPr="00A71D81">
              <w:rPr>
                <w:rFonts w:ascii="Sylfaen" w:hAnsi="Sylfaen" w:cs="Sylfaen"/>
                <w:sz w:val="20"/>
                <w:szCs w:val="20"/>
                <w:lang w:val="hy-AM"/>
              </w:rPr>
              <w:t>չի</w:t>
            </w:r>
            <w:r w:rsidRPr="00A71D81">
              <w:rPr>
                <w:rFonts w:ascii="Arial" w:hAnsi="Arial" w:cs="Arial"/>
                <w:sz w:val="20"/>
                <w:szCs w:val="20"/>
                <w:lang w:val="hy-AM"/>
              </w:rPr>
              <w:t xml:space="preserve"> </w:t>
            </w:r>
            <w:r w:rsidRPr="00A71D81">
              <w:rPr>
                <w:rFonts w:ascii="Sylfaen" w:hAnsi="Sylfaen" w:cs="Sylfaen"/>
                <w:sz w:val="20"/>
                <w:szCs w:val="20"/>
                <w:lang w:val="hy-AM"/>
              </w:rPr>
              <w:t>լրացվում</w:t>
            </w:r>
            <w:r w:rsidRPr="00A71D81">
              <w:rPr>
                <w:rFonts w:ascii="GHEA Grapalat" w:hAnsi="GHEA Grapalat" w:cs="Sylfaen"/>
                <w:sz w:val="20"/>
                <w:szCs w:val="20"/>
                <w:lang w:val="ru-RU"/>
              </w:rPr>
              <w:t>)</w:t>
            </w:r>
          </w:p>
        </w:tc>
      </w:tr>
      <w:tr w:rsidR="00AB2C9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2C94" w:rsidRPr="00016FC3" w:rsidRDefault="00AB2C94" w:rsidP="00AB2C94">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r w:rsidRPr="00A71D81">
              <w:rPr>
                <w:rFonts w:ascii="Sylfaen" w:hAnsi="Sylfaen" w:cs="Sylfaen"/>
                <w:sz w:val="20"/>
                <w:szCs w:val="20"/>
              </w:rPr>
              <w:t>Շահառուի</w:t>
            </w:r>
            <w:r>
              <w:rPr>
                <w:rFonts w:ascii="GHEA Grapalat" w:hAnsi="GHEA Grapalat" w:cs="Sylfaen"/>
                <w:sz w:val="20"/>
                <w:szCs w:val="20"/>
                <w:lang w:val="hy-AM"/>
              </w:rPr>
              <w:t xml:space="preserve"> </w:t>
            </w:r>
            <w:r w:rsidRPr="00A71D81">
              <w:rPr>
                <w:rFonts w:ascii="Sylfaen" w:hAnsi="Sylfaen" w:cs="Sylfaen"/>
                <w:sz w:val="20"/>
                <w:szCs w:val="20"/>
              </w:rPr>
              <w:t>ՀՎՀՀ</w:t>
            </w:r>
            <w:r w:rsidRPr="00AB2C94">
              <w:rPr>
                <w:rFonts w:ascii="GHEA Grapalat" w:hAnsi="GHEA Grapalat" w:cs="Arial"/>
                <w:sz w:val="20"/>
                <w:szCs w:val="20"/>
                <w:highlight w:val="yellow"/>
              </w:rPr>
              <w:t>`</w:t>
            </w:r>
            <w:r w:rsidRPr="00AB2C94">
              <w:rPr>
                <w:rFonts w:ascii="GHEA Grapalat" w:hAnsi="GHEA Grapalat" w:cs="Arial"/>
                <w:szCs w:val="20"/>
                <w:highlight w:val="yellow"/>
                <w:lang w:val="hy-AM"/>
              </w:rPr>
              <w:t xml:space="preserve"> </w:t>
            </w:r>
            <w:r w:rsidRPr="00AB2C94">
              <w:rPr>
                <w:rFonts w:ascii="Sylfaen" w:hAnsi="Sylfaen" w:cs="Sylfaen"/>
                <w:sz w:val="16"/>
                <w:szCs w:val="16"/>
                <w:highlight w:val="yellow"/>
                <w:lang w:val="hy-AM"/>
              </w:rPr>
              <w:t xml:space="preserve"> </w:t>
            </w:r>
            <w:r w:rsidRPr="00AB2C94">
              <w:rPr>
                <w:rFonts w:ascii="Sylfaen" w:hAnsi="Sylfaen" w:cs="Sylfaen"/>
                <w:sz w:val="22"/>
                <w:szCs w:val="16"/>
                <w:highlight w:val="yellow"/>
                <w:lang w:val="hy-AM"/>
              </w:rPr>
              <w:t xml:space="preserve"> </w:t>
            </w:r>
            <w:r w:rsidRPr="00AB2C94">
              <w:rPr>
                <w:rFonts w:ascii="Sylfaen" w:hAnsi="Sylfaen" w:cs="Sylfaen"/>
                <w:sz w:val="22"/>
                <w:szCs w:val="16"/>
                <w:highlight w:val="yellow"/>
                <w:lang w:val="nb-NO"/>
              </w:rPr>
              <w:t>06914319</w:t>
            </w:r>
          </w:p>
        </w:tc>
      </w:tr>
      <w:tr w:rsidR="00AB2C9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2C94" w:rsidRPr="00C60162" w:rsidRDefault="00AB2C94" w:rsidP="00AB2C94">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Sylfaen" w:hAnsi="Sylfaen" w:cs="Sylfaen"/>
                <w:sz w:val="20"/>
                <w:szCs w:val="20"/>
              </w:rPr>
              <w:t>Շահառուի</w:t>
            </w:r>
            <w:r w:rsidRPr="00A71D81">
              <w:rPr>
                <w:rFonts w:ascii="Sylfaen" w:hAnsi="Sylfaen" w:cs="Sylfaen"/>
                <w:sz w:val="20"/>
                <w:szCs w:val="20"/>
                <w:lang w:val="hy-AM"/>
              </w:rPr>
              <w:t>ն</w:t>
            </w:r>
            <w:r w:rsidRPr="00A71D81">
              <w:rPr>
                <w:rFonts w:ascii="Arial" w:hAnsi="Arial" w:cs="Arial"/>
                <w:sz w:val="20"/>
                <w:szCs w:val="20"/>
                <w:lang w:val="hy-AM"/>
              </w:rPr>
              <w:t xml:space="preserve"> </w:t>
            </w:r>
            <w:r w:rsidRPr="00A71D81">
              <w:rPr>
                <w:rFonts w:ascii="Sylfaen" w:hAnsi="Sylfaen" w:cs="Sylfaen"/>
                <w:sz w:val="20"/>
                <w:szCs w:val="20"/>
                <w:lang w:val="hy-AM"/>
              </w:rPr>
              <w:t>սպասարկող</w:t>
            </w:r>
            <w:r w:rsidRPr="00A71D81">
              <w:rPr>
                <w:rFonts w:ascii="Arial" w:hAnsi="Arial" w:cs="Arial"/>
                <w:sz w:val="20"/>
                <w:szCs w:val="20"/>
                <w:lang w:val="hy-AM"/>
              </w:rPr>
              <w:t xml:space="preserve"> </w:t>
            </w:r>
            <w:r w:rsidRPr="00A71D81">
              <w:rPr>
                <w:rFonts w:ascii="Sylfaen" w:hAnsi="Sylfaen" w:cs="Sylfaen"/>
                <w:sz w:val="20"/>
                <w:szCs w:val="20"/>
                <w:lang w:val="hy-AM"/>
              </w:rPr>
              <w:t>Ֆինանսական</w:t>
            </w:r>
            <w:r w:rsidRPr="00A71D81">
              <w:rPr>
                <w:rFonts w:ascii="Arial" w:hAnsi="Arial" w:cs="Arial"/>
                <w:sz w:val="20"/>
                <w:szCs w:val="20"/>
                <w:lang w:val="hy-AM"/>
              </w:rPr>
              <w:t xml:space="preserve"> </w:t>
            </w:r>
            <w:r w:rsidRPr="00A71D81">
              <w:rPr>
                <w:rFonts w:ascii="Sylfaen" w:hAnsi="Sylfaen" w:cs="Sylfaen"/>
                <w:sz w:val="20"/>
                <w:szCs w:val="20"/>
                <w:lang w:val="hy-AM"/>
              </w:rPr>
              <w:t>կազմակերպություն</w:t>
            </w:r>
            <w:r w:rsidRPr="00A71D81">
              <w:rPr>
                <w:rFonts w:ascii="GHEA Grapalat" w:hAnsi="GHEA Grapalat" w:cs="Sylfaen"/>
                <w:sz w:val="20"/>
                <w:szCs w:val="20"/>
              </w:rPr>
              <w:t xml:space="preserve"> (</w:t>
            </w:r>
            <w:r w:rsidRPr="00A71D81">
              <w:rPr>
                <w:rFonts w:ascii="Sylfaen" w:hAnsi="Sylfaen" w:cs="Sylfaen"/>
                <w:sz w:val="20"/>
                <w:szCs w:val="20"/>
              </w:rPr>
              <w:t>բանկ</w:t>
            </w:r>
            <w:r w:rsidRPr="00A71D81">
              <w:rPr>
                <w:rFonts w:ascii="Arial" w:hAnsi="Arial" w:cs="Arial"/>
                <w:sz w:val="20"/>
                <w:szCs w:val="20"/>
              </w:rPr>
              <w:t>)</w:t>
            </w:r>
            <w:r w:rsidRPr="00A71D81">
              <w:rPr>
                <w:rFonts w:ascii="GHEA Grapalat" w:hAnsi="GHEA Grapalat" w:cs="Arial"/>
                <w:sz w:val="20"/>
                <w:szCs w:val="20"/>
              </w:rPr>
              <w:t>`</w:t>
            </w:r>
            <w:r w:rsidRPr="00EB1B27">
              <w:rPr>
                <w:rFonts w:ascii="Sylfaen" w:hAnsi="Sylfaen" w:cs="Sylfaen"/>
                <w:bCs/>
                <w:lang w:val="nb-NO"/>
              </w:rPr>
              <w:t>«</w:t>
            </w:r>
            <w:r w:rsidRPr="00C60162">
              <w:rPr>
                <w:rFonts w:ascii="Sylfaen" w:hAnsi="Sylfaen" w:cs="Sylfaen"/>
                <w:bCs/>
                <w:highlight w:val="yellow"/>
                <w:lang w:val="nb-NO"/>
              </w:rPr>
              <w:t>Ամերիաբանկ» ՓԲԸ</w:t>
            </w:r>
          </w:p>
        </w:tc>
      </w:tr>
      <w:tr w:rsidR="00AB2C9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2C94" w:rsidRPr="00C60162" w:rsidRDefault="00AB2C94" w:rsidP="00AB2C9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r w:rsidRPr="00A71D81">
              <w:rPr>
                <w:rFonts w:ascii="Sylfaen" w:hAnsi="Sylfaen" w:cs="Sylfaen"/>
                <w:sz w:val="20"/>
                <w:szCs w:val="20"/>
              </w:rPr>
              <w:t>Շահառուի</w:t>
            </w:r>
            <w:r>
              <w:rPr>
                <w:rFonts w:ascii="GHEA Grapalat" w:hAnsi="GHEA Grapalat" w:cs="Sylfaen"/>
                <w:sz w:val="20"/>
                <w:szCs w:val="20"/>
                <w:lang w:val="hy-AM"/>
              </w:rPr>
              <w:t xml:space="preserve"> </w:t>
            </w:r>
            <w:r w:rsidRPr="00A71D81">
              <w:rPr>
                <w:rFonts w:ascii="Sylfaen" w:hAnsi="Sylfaen" w:cs="Sylfaen"/>
                <w:sz w:val="20"/>
                <w:szCs w:val="20"/>
              </w:rPr>
              <w:t>հաշվի</w:t>
            </w:r>
            <w:r>
              <w:rPr>
                <w:rFonts w:ascii="GHEA Grapalat" w:hAnsi="GHEA Grapalat" w:cs="Sylfaen"/>
                <w:sz w:val="20"/>
                <w:szCs w:val="20"/>
                <w:lang w:val="hy-AM"/>
              </w:rPr>
              <w:t xml:space="preserve"> </w:t>
            </w:r>
            <w:r w:rsidRPr="00A71D81">
              <w:rPr>
                <w:rFonts w:ascii="Sylfaen" w:hAnsi="Sylfaen" w:cs="Sylfaen"/>
                <w:sz w:val="20"/>
                <w:szCs w:val="20"/>
              </w:rPr>
              <w:t>համարը</w:t>
            </w:r>
            <w:r w:rsidRPr="00A71D81">
              <w:rPr>
                <w:rFonts w:ascii="GHEA Grapalat" w:hAnsi="GHEA Grapalat" w:cs="Arial"/>
                <w:sz w:val="20"/>
                <w:szCs w:val="20"/>
              </w:rPr>
              <w:t xml:space="preserve"> (</w:t>
            </w:r>
            <w:r w:rsidRPr="00A71D81">
              <w:rPr>
                <w:rFonts w:ascii="Sylfaen" w:hAnsi="Sylfaen"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171385">
              <w:rPr>
                <w:rFonts w:ascii="Sylfaen" w:hAnsi="Sylfaen" w:cs="Sylfaen"/>
                <w:bCs/>
                <w:sz w:val="18"/>
                <w:szCs w:val="18"/>
                <w:lang w:val="nb-NO"/>
              </w:rPr>
              <w:t xml:space="preserve"> </w:t>
            </w:r>
            <w:r w:rsidRPr="00AB2C94">
              <w:rPr>
                <w:rFonts w:ascii="Sylfaen" w:hAnsi="Sylfaen" w:cs="Sylfaen"/>
                <w:sz w:val="22"/>
                <w:szCs w:val="16"/>
                <w:highlight w:val="yellow"/>
                <w:lang w:val="hy-AM"/>
              </w:rPr>
              <w:t>1570020767660100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24BF6" w:rsidRDefault="00334B2F" w:rsidP="00A338DD">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r w:rsidRPr="00A71D81">
              <w:rPr>
                <w:rFonts w:ascii="Sylfaen" w:hAnsi="Sylfaen" w:cs="Sylfaen"/>
                <w:sz w:val="20"/>
                <w:szCs w:val="20"/>
              </w:rPr>
              <w:t>Գործարքի</w:t>
            </w:r>
            <w:r w:rsidRPr="00A71D81">
              <w:rPr>
                <w:rFonts w:ascii="GHEA Grapalat" w:hAnsi="GHEA Grapalat" w:cs="Arial"/>
                <w:sz w:val="20"/>
                <w:szCs w:val="20"/>
              </w:rPr>
              <w:t xml:space="preserve"> (</w:t>
            </w:r>
            <w:r w:rsidRPr="00A71D81">
              <w:rPr>
                <w:rFonts w:ascii="Sylfaen" w:hAnsi="Sylfaen" w:cs="Sylfaen"/>
                <w:sz w:val="20"/>
                <w:szCs w:val="20"/>
              </w:rPr>
              <w:t>վճարման</w:t>
            </w:r>
            <w:r w:rsidRPr="00A71D81">
              <w:rPr>
                <w:rFonts w:ascii="GHEA Grapalat" w:hAnsi="GHEA Grapalat" w:cs="Arial"/>
                <w:sz w:val="20"/>
                <w:szCs w:val="20"/>
              </w:rPr>
              <w:t xml:space="preserve">) </w:t>
            </w:r>
            <w:r w:rsidRPr="00A71D81">
              <w:rPr>
                <w:rFonts w:ascii="Sylfaen" w:hAnsi="Sylfaen"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Sylfaen" w:hAnsi="Sylfaen" w:cs="Sylfaen"/>
                <w:bCs/>
                <w:i/>
                <w:sz w:val="20"/>
                <w:szCs w:val="20"/>
                <w:lang w:val="hy-AM"/>
              </w:rPr>
              <w:t>պայմանագրի</w:t>
            </w:r>
            <w:r w:rsidR="00D7538E" w:rsidRPr="00A71D81">
              <w:rPr>
                <w:rFonts w:ascii="Arial" w:hAnsi="Arial" w:cs="Arial"/>
                <w:bCs/>
                <w:i/>
                <w:sz w:val="20"/>
                <w:szCs w:val="20"/>
                <w:lang w:val="hy-AM"/>
              </w:rPr>
              <w:t xml:space="preserve"> </w:t>
            </w:r>
            <w:r w:rsidR="00D7538E" w:rsidRPr="00A71D81">
              <w:rPr>
                <w:rFonts w:ascii="Sylfaen" w:hAnsi="Sylfaen" w:cs="Sylfaen"/>
                <w:bCs/>
                <w:i/>
                <w:sz w:val="20"/>
                <w:szCs w:val="20"/>
                <w:lang w:val="hy-AM"/>
              </w:rPr>
              <w:t>կատարման</w:t>
            </w:r>
            <w:r w:rsidRPr="00A71D81">
              <w:rPr>
                <w:rFonts w:ascii="GHEA Grapalat" w:hAnsi="GHEA Grapalat" w:cs="Sylfaen"/>
                <w:bCs/>
                <w:i/>
                <w:sz w:val="20"/>
                <w:szCs w:val="20"/>
              </w:rPr>
              <w:t xml:space="preserve"> </w:t>
            </w:r>
            <w:r w:rsidRPr="00A71D81">
              <w:rPr>
                <w:rFonts w:ascii="Sylfaen" w:hAnsi="Sylfaen" w:cs="Sylfaen"/>
                <w:bCs/>
                <w:i/>
                <w:sz w:val="20"/>
                <w:szCs w:val="20"/>
              </w:rPr>
              <w:t>ապահովմ</w:t>
            </w:r>
            <w:r w:rsidRPr="00A71D81">
              <w:rPr>
                <w:rFonts w:ascii="Sylfaen" w:hAnsi="Sylfaen" w:cs="Sylfaen"/>
                <w:bCs/>
                <w:i/>
                <w:sz w:val="20"/>
                <w:szCs w:val="20"/>
                <w:lang w:val="hy-AM"/>
              </w:rPr>
              <w:t>ան</w:t>
            </w:r>
            <w:r w:rsidRPr="00A71D81">
              <w:rPr>
                <w:rFonts w:ascii="Arial" w:hAnsi="Arial" w:cs="Arial"/>
                <w:bCs/>
                <w:i/>
                <w:sz w:val="20"/>
                <w:szCs w:val="20"/>
                <w:lang w:val="hy-AM"/>
              </w:rPr>
              <w:t xml:space="preserve"> </w:t>
            </w:r>
            <w:r w:rsidRPr="00A71D81">
              <w:rPr>
                <w:rFonts w:ascii="Sylfaen" w:hAnsi="Sylfaen" w:cs="Sylfaen"/>
                <w:bCs/>
                <w:i/>
                <w:sz w:val="20"/>
                <w:szCs w:val="20"/>
                <w:lang w:val="hy-AM"/>
              </w:rPr>
              <w:t>համար</w:t>
            </w:r>
            <w:r w:rsidRPr="00A71D81">
              <w:rPr>
                <w:rFonts w:ascii="GHEA Grapalat" w:hAnsi="GHEA Grapalat" w:cs="Sylfaen"/>
                <w:bCs/>
                <w:i/>
                <w:sz w:val="20"/>
                <w:szCs w:val="20"/>
              </w:rPr>
              <w:t>)</w:t>
            </w:r>
            <w:r w:rsidR="00824BF6">
              <w:rPr>
                <w:rFonts w:ascii="GHEA Grapalat" w:hAnsi="GHEA Grapalat" w:cs="Sylfaen"/>
                <w:bCs/>
                <w:i/>
                <w:sz w:val="20"/>
                <w:szCs w:val="20"/>
              </w:rPr>
              <w:t xml:space="preserve"> </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4162D1" w:rsidRDefault="00334B2F" w:rsidP="00CB0ADE">
            <w:pPr>
              <w:rPr>
                <w:rFonts w:ascii="GHEA Grapalat" w:hAnsi="GHEA Grapalat" w:cs="Sylfaen"/>
                <w:sz w:val="20"/>
                <w:szCs w:val="20"/>
                <w:lang w:val="hy-AM"/>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652D5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52D5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52D5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652D5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52D5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7F5F5F" w:rsidP="00EF3662">
      <w:pPr>
        <w:pStyle w:val="31"/>
        <w:spacing w:line="240" w:lineRule="auto"/>
        <w:jc w:val="right"/>
        <w:rPr>
          <w:rFonts w:ascii="GHEA Grapalat" w:hAnsi="GHEA Grapalat" w:cs="Sylfaen"/>
          <w:b/>
          <w:lang w:val="hy-AM"/>
        </w:rPr>
      </w:pPr>
      <w:r w:rsidRPr="00185621">
        <w:rPr>
          <w:rFonts w:ascii="GHEA Grapalat" w:hAnsi="GHEA Grapalat"/>
          <w:sz w:val="24"/>
          <w:szCs w:val="24"/>
          <w:highlight w:val="yellow"/>
          <w:lang w:val="af-ZA"/>
        </w:rPr>
        <w:t>Վ</w:t>
      </w:r>
      <w:r w:rsidR="00AB2C94">
        <w:rPr>
          <w:rFonts w:ascii="GHEA Grapalat" w:hAnsi="GHEA Grapalat"/>
          <w:sz w:val="24"/>
          <w:szCs w:val="24"/>
          <w:highlight w:val="yellow"/>
        </w:rPr>
        <w:t>30</w:t>
      </w:r>
      <w:r w:rsidR="009575A2" w:rsidRPr="00185621">
        <w:rPr>
          <w:rFonts w:ascii="GHEA Grapalat" w:hAnsi="GHEA Grapalat"/>
          <w:sz w:val="24"/>
          <w:szCs w:val="24"/>
          <w:highlight w:val="yellow"/>
          <w:lang w:val="af-ZA"/>
        </w:rPr>
        <w:t>Մ</w:t>
      </w:r>
      <w:r w:rsidR="009575A2">
        <w:rPr>
          <w:rFonts w:ascii="GHEA Grapalat" w:hAnsi="GHEA Grapalat"/>
          <w:sz w:val="24"/>
          <w:szCs w:val="24"/>
          <w:lang w:val="af-ZA"/>
        </w:rPr>
        <w:t>-ԳՀԱՊՁԲ-23</w:t>
      </w:r>
      <w:r>
        <w:rPr>
          <w:rFonts w:ascii="GHEA Grapalat" w:hAnsi="GHEA Grapalat"/>
          <w:sz w:val="24"/>
          <w:szCs w:val="24"/>
          <w:lang w:val="af-ZA"/>
        </w:rPr>
        <w:t xml:space="preserve">/1 </w:t>
      </w:r>
      <w:r w:rsidR="00071D1C" w:rsidRPr="00A71D81">
        <w:rPr>
          <w:rFonts w:ascii="GHEA Grapalat" w:hAnsi="GHEA Grapalat" w:cs="Sylfaen"/>
          <w:b/>
          <w:lang w:val="hy-AM"/>
        </w:rPr>
        <w:t>ծածկագրով</w:t>
      </w:r>
    </w:p>
    <w:p w:rsidR="00071D1C" w:rsidRPr="00A71D81" w:rsidRDefault="00B25AF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F5F5F" w:rsidRPr="00185621">
        <w:rPr>
          <w:rFonts w:ascii="GHEA Grapalat" w:hAnsi="GHEA Grapalat"/>
          <w:highlight w:val="yellow"/>
          <w:lang w:val="af-ZA"/>
        </w:rPr>
        <w:t>Վ</w:t>
      </w:r>
      <w:r w:rsidR="00AB2C94" w:rsidRPr="004F7B46">
        <w:rPr>
          <w:rFonts w:ascii="GHEA Grapalat" w:hAnsi="GHEA Grapalat"/>
          <w:highlight w:val="yellow"/>
          <w:lang w:val="hy-AM"/>
        </w:rPr>
        <w:t>30</w:t>
      </w:r>
      <w:r w:rsidR="009575A2" w:rsidRPr="00185621">
        <w:rPr>
          <w:rFonts w:ascii="GHEA Grapalat" w:hAnsi="GHEA Grapalat"/>
          <w:highlight w:val="yellow"/>
          <w:lang w:val="af-ZA"/>
        </w:rPr>
        <w:t>Մ</w:t>
      </w:r>
      <w:r w:rsidR="009575A2">
        <w:rPr>
          <w:rFonts w:ascii="GHEA Grapalat" w:hAnsi="GHEA Grapalat"/>
          <w:lang w:val="af-ZA"/>
        </w:rPr>
        <w:t>-ԳՀԱՊՁԲ-23</w:t>
      </w:r>
      <w:r w:rsidR="007F5F5F">
        <w:rPr>
          <w:rFonts w:ascii="GHEA Grapalat" w:hAnsi="GHEA Grapalat"/>
          <w:lang w:val="af-ZA"/>
        </w:rPr>
        <w:t>/1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AB2C94" w:rsidP="00EF3662">
      <w:pPr>
        <w:ind w:firstLine="720"/>
        <w:jc w:val="both"/>
        <w:rPr>
          <w:rFonts w:ascii="GHEA Grapalat" w:hAnsi="GHEA Grapalat"/>
          <w:sz w:val="20"/>
          <w:lang w:val="hy-AM"/>
        </w:rPr>
      </w:pPr>
      <w:r w:rsidRPr="00AB2C94">
        <w:rPr>
          <w:rFonts w:ascii="Arial Armenian" w:hAnsi="Arial Armenian" w:cs="Sylfaen"/>
          <w:sz w:val="20"/>
          <w:szCs w:val="20"/>
          <w:highlight w:val="yellow"/>
          <w:lang w:val="hy-AM"/>
        </w:rPr>
        <w:t>§</w:t>
      </w:r>
      <w:r w:rsidRPr="00AB2C94">
        <w:rPr>
          <w:rFonts w:ascii="Sylfaen" w:hAnsi="Sylfaen" w:cs="Sylfaen"/>
          <w:sz w:val="20"/>
          <w:szCs w:val="20"/>
          <w:highlight w:val="yellow"/>
          <w:lang w:val="hy-AM"/>
        </w:rPr>
        <w:t xml:space="preserve">Վանաձոր համայնքի </w:t>
      </w:r>
      <w:r w:rsidRPr="00AB2C94">
        <w:rPr>
          <w:rFonts w:ascii="Sylfaen" w:hAnsi="Sylfaen" w:cs="Sylfaen"/>
          <w:sz w:val="20"/>
          <w:szCs w:val="20"/>
          <w:highlight w:val="yellow"/>
          <w:lang w:val="es-ES"/>
        </w:rPr>
        <w:t>թիվ 30 մանկապարտեզ</w:t>
      </w:r>
      <w:r w:rsidRPr="00AB2C94">
        <w:rPr>
          <w:rFonts w:ascii="Arial Armenian" w:hAnsi="Arial Armenian" w:cs="Sylfaen"/>
          <w:sz w:val="20"/>
          <w:szCs w:val="20"/>
          <w:highlight w:val="yellow"/>
          <w:lang w:val="es-ES"/>
        </w:rPr>
        <w:t>¦</w:t>
      </w:r>
      <w:r w:rsidRPr="00AB2C94">
        <w:rPr>
          <w:rFonts w:ascii="Sylfaen" w:hAnsi="Sylfaen" w:cs="Sylfaen"/>
          <w:sz w:val="20"/>
          <w:szCs w:val="20"/>
          <w:highlight w:val="yellow"/>
          <w:lang w:val="es-ES"/>
        </w:rPr>
        <w:t xml:space="preserve"> ՀՈԱԿ-ը</w:t>
      </w:r>
      <w:r w:rsidRPr="00AB2C94">
        <w:rPr>
          <w:rFonts w:ascii="Sylfaen" w:hAnsi="Sylfaen" w:cs="Times Armenian"/>
          <w:sz w:val="20"/>
          <w:szCs w:val="20"/>
          <w:highlight w:val="yellow"/>
          <w:lang w:val="es-ES"/>
        </w:rPr>
        <w:t xml:space="preserve">, </w:t>
      </w:r>
      <w:r w:rsidRPr="00AB2C94">
        <w:rPr>
          <w:rFonts w:ascii="Sylfaen" w:hAnsi="Sylfaen" w:cs="Sylfaen"/>
          <w:sz w:val="20"/>
          <w:szCs w:val="20"/>
          <w:highlight w:val="yellow"/>
          <w:lang w:val="pt-BR"/>
        </w:rPr>
        <w:t>ի</w:t>
      </w:r>
      <w:r w:rsidRPr="00AB2C94">
        <w:rPr>
          <w:rFonts w:ascii="Sylfaen" w:hAnsi="Sylfaen" w:cs="Times Armenian"/>
          <w:sz w:val="20"/>
          <w:szCs w:val="20"/>
          <w:highlight w:val="yellow"/>
          <w:lang w:val="es-ES"/>
        </w:rPr>
        <w:t xml:space="preserve"> </w:t>
      </w:r>
      <w:r w:rsidRPr="00AB2C94">
        <w:rPr>
          <w:rFonts w:ascii="Sylfaen" w:hAnsi="Sylfaen" w:cs="Sylfaen"/>
          <w:sz w:val="20"/>
          <w:szCs w:val="20"/>
          <w:highlight w:val="yellow"/>
          <w:lang w:val="pt-BR"/>
        </w:rPr>
        <w:t>դեմս</w:t>
      </w:r>
      <w:r w:rsidRPr="00AB2C94">
        <w:rPr>
          <w:rFonts w:ascii="Sylfaen" w:hAnsi="Sylfaen" w:cs="Times Armenian"/>
          <w:sz w:val="20"/>
          <w:szCs w:val="20"/>
          <w:highlight w:val="yellow"/>
          <w:lang w:val="es-ES"/>
        </w:rPr>
        <w:t xml:space="preserve">  </w:t>
      </w:r>
      <w:r w:rsidRPr="00AB2C94">
        <w:rPr>
          <w:rFonts w:ascii="Sylfaen" w:hAnsi="Sylfaen" w:cs="Times Armenian"/>
          <w:sz w:val="20"/>
          <w:szCs w:val="20"/>
          <w:highlight w:val="yellow"/>
          <w:lang w:val="hy-AM"/>
        </w:rPr>
        <w:t>Ք</w:t>
      </w:r>
      <w:r w:rsidRPr="00AB2C94">
        <w:rPr>
          <w:rFonts w:ascii="Sylfaen" w:hAnsi="Sylfaen" w:cs="Times Armenian"/>
          <w:sz w:val="20"/>
          <w:szCs w:val="20"/>
          <w:highlight w:val="yellow"/>
          <w:lang w:val="es-ES"/>
        </w:rPr>
        <w:t xml:space="preserve">. </w:t>
      </w:r>
      <w:r w:rsidRPr="00AB2C94">
        <w:rPr>
          <w:rFonts w:ascii="Sylfaen" w:hAnsi="Sylfaen" w:cs="Times Armenian"/>
          <w:sz w:val="20"/>
          <w:szCs w:val="20"/>
          <w:highlight w:val="yellow"/>
          <w:lang w:val="hy-AM"/>
        </w:rPr>
        <w:t>Պապան</w:t>
      </w:r>
      <w:r w:rsidRPr="00AB2C94">
        <w:rPr>
          <w:rFonts w:ascii="Sylfaen" w:hAnsi="Sylfaen" w:cs="Times Armenian"/>
          <w:sz w:val="20"/>
          <w:szCs w:val="20"/>
          <w:highlight w:val="yellow"/>
          <w:lang w:val="es-ES"/>
        </w:rPr>
        <w:t xml:space="preserve">յանի, </w:t>
      </w:r>
      <w:r w:rsidRPr="00AB2C94">
        <w:rPr>
          <w:rFonts w:ascii="Sylfaen" w:hAnsi="Sylfaen" w:cs="Sylfaen"/>
          <w:sz w:val="20"/>
          <w:szCs w:val="20"/>
          <w:highlight w:val="yellow"/>
          <w:lang w:val="pt-BR"/>
        </w:rPr>
        <w:t>որը</w:t>
      </w:r>
      <w:r w:rsidRPr="00AB2C94">
        <w:rPr>
          <w:rFonts w:ascii="Sylfaen" w:hAnsi="Sylfaen" w:cs="Times Armenian"/>
          <w:sz w:val="20"/>
          <w:szCs w:val="20"/>
          <w:highlight w:val="yellow"/>
          <w:lang w:val="es-ES"/>
        </w:rPr>
        <w:t xml:space="preserve"> </w:t>
      </w:r>
      <w:r w:rsidRPr="00AB2C94">
        <w:rPr>
          <w:rFonts w:ascii="Sylfaen" w:hAnsi="Sylfaen" w:cs="Sylfaen"/>
          <w:sz w:val="20"/>
          <w:szCs w:val="20"/>
          <w:highlight w:val="yellow"/>
          <w:lang w:val="pt-BR"/>
        </w:rPr>
        <w:t>գործում</w:t>
      </w:r>
      <w:r w:rsidRPr="00AB2C94">
        <w:rPr>
          <w:rFonts w:ascii="Sylfaen" w:hAnsi="Sylfaen" w:cs="Times Armenian"/>
          <w:sz w:val="20"/>
          <w:szCs w:val="20"/>
          <w:highlight w:val="yellow"/>
          <w:lang w:val="es-ES"/>
        </w:rPr>
        <w:t xml:space="preserve"> </w:t>
      </w:r>
      <w:r w:rsidRPr="00AB2C94">
        <w:rPr>
          <w:rFonts w:ascii="Sylfaen" w:hAnsi="Sylfaen" w:cs="Sylfaen"/>
          <w:sz w:val="20"/>
          <w:szCs w:val="20"/>
          <w:highlight w:val="yellow"/>
          <w:lang w:val="pt-BR"/>
        </w:rPr>
        <w:t>է</w:t>
      </w:r>
      <w:r w:rsidRPr="00AB2C94">
        <w:rPr>
          <w:rFonts w:ascii="Sylfaen" w:hAnsi="Sylfaen" w:cs="Times Armenian"/>
          <w:sz w:val="20"/>
          <w:szCs w:val="20"/>
          <w:highlight w:val="yellow"/>
          <w:lang w:val="es-ES"/>
        </w:rPr>
        <w:t xml:space="preserve"> </w:t>
      </w:r>
      <w:r w:rsidRPr="00AB2C94">
        <w:rPr>
          <w:rFonts w:ascii="Sylfaen" w:hAnsi="Sylfaen" w:cs="Sylfaen"/>
          <w:sz w:val="20"/>
          <w:szCs w:val="20"/>
          <w:highlight w:val="yellow"/>
          <w:lang w:val="hy-AM"/>
        </w:rPr>
        <w:t>ՀՈԱԿ</w:t>
      </w:r>
      <w:r w:rsidRPr="00AB2C94">
        <w:rPr>
          <w:rFonts w:ascii="Sylfaen" w:hAnsi="Sylfaen" w:cs="Sylfaen"/>
          <w:sz w:val="20"/>
          <w:szCs w:val="20"/>
          <w:highlight w:val="yellow"/>
          <w:lang w:val="es-ES"/>
        </w:rPr>
        <w:t>-</w:t>
      </w:r>
      <w:r w:rsidRPr="00AB2C94">
        <w:rPr>
          <w:rFonts w:ascii="Sylfaen" w:hAnsi="Sylfaen" w:cs="Sylfaen"/>
          <w:sz w:val="20"/>
          <w:szCs w:val="20"/>
          <w:highlight w:val="yellow"/>
          <w:lang w:val="hy-AM"/>
        </w:rPr>
        <w:t>ի</w:t>
      </w:r>
      <w:r w:rsidRPr="00AB2C94">
        <w:rPr>
          <w:rFonts w:ascii="Sylfaen" w:hAnsi="Sylfaen" w:cs="Sylfaen"/>
          <w:sz w:val="20"/>
          <w:szCs w:val="20"/>
          <w:highlight w:val="yellow"/>
          <w:lang w:val="es-ES"/>
        </w:rPr>
        <w:t xml:space="preserve"> </w:t>
      </w:r>
      <w:r w:rsidRPr="00AB2C94">
        <w:rPr>
          <w:rFonts w:ascii="Sylfaen" w:hAnsi="Sylfaen" w:cs="Times Armenian"/>
          <w:sz w:val="20"/>
          <w:szCs w:val="20"/>
          <w:highlight w:val="yellow"/>
          <w:lang w:val="es-ES"/>
        </w:rPr>
        <w:t xml:space="preserve"> </w:t>
      </w:r>
      <w:r w:rsidRPr="00AB2C94">
        <w:rPr>
          <w:rFonts w:ascii="Sylfaen" w:hAnsi="Sylfaen"/>
          <w:sz w:val="20"/>
          <w:szCs w:val="20"/>
          <w:highlight w:val="yellow"/>
          <w:lang w:val="hy-AM"/>
        </w:rPr>
        <w:t xml:space="preserve">կանոնադրության հիման վրա, </w:t>
      </w:r>
      <w:r w:rsidR="0068477C" w:rsidRPr="00AB2C94">
        <w:rPr>
          <w:rFonts w:ascii="Sylfaen" w:hAnsi="Sylfaen"/>
          <w:sz w:val="20"/>
          <w:highlight w:val="yellow"/>
          <w:lang w:val="hy-AM"/>
        </w:rPr>
        <w:t xml:space="preserve">այսուհետ </w:t>
      </w:r>
      <w:r w:rsidR="0068477C" w:rsidRPr="0068477C">
        <w:rPr>
          <w:rFonts w:ascii="Sylfaen" w:hAnsi="Sylfaen"/>
          <w:highlight w:val="yellow"/>
          <w:lang w:val="hy-AM"/>
        </w:rPr>
        <w:t>«</w:t>
      </w:r>
      <w:r w:rsidR="0068477C" w:rsidRPr="0068477C">
        <w:rPr>
          <w:rFonts w:ascii="Sylfaen" w:hAnsi="Sylfaen"/>
          <w:sz w:val="20"/>
          <w:highlight w:val="yellow"/>
          <w:lang w:val="hy-AM"/>
        </w:rPr>
        <w:t>Գնորդ</w:t>
      </w:r>
      <w:r w:rsidR="0068477C" w:rsidRPr="0068477C">
        <w:rPr>
          <w:rFonts w:ascii="Sylfaen" w:hAnsi="Sylfaen"/>
          <w:highlight w:val="yellow"/>
          <w:lang w:val="hy-AM"/>
        </w:rPr>
        <w:t>»</w:t>
      </w:r>
      <w:r w:rsidR="0068477C" w:rsidRPr="0068477C">
        <w:rPr>
          <w:rFonts w:ascii="Sylfaen" w:hAnsi="Sylfaen"/>
          <w:sz w:val="20"/>
          <w:highlight w:val="yellow"/>
          <w:lang w:val="hy-AM"/>
        </w:rPr>
        <w:t>, մի կողմից</w:t>
      </w:r>
      <w:r w:rsidR="0068477C" w:rsidRPr="00EB1B27">
        <w:rPr>
          <w:rFonts w:ascii="Sylfaen" w:hAnsi="Sylfaen"/>
          <w:sz w:val="20"/>
          <w:lang w:val="hy-AM"/>
        </w:rPr>
        <w:t>,</w:t>
      </w:r>
      <w:r w:rsidR="0068477C">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3C289C">
        <w:trPr>
          <w:trHeight w:val="2826"/>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AB2C94" w:rsidRPr="00AB2C94" w:rsidRDefault="00AB2C94" w:rsidP="00AB2C94">
            <w:pPr>
              <w:spacing w:line="276" w:lineRule="auto"/>
              <w:jc w:val="center"/>
              <w:rPr>
                <w:rFonts w:ascii="Sylfaen" w:hAnsi="Sylfaen"/>
                <w:sz w:val="20"/>
                <w:szCs w:val="16"/>
                <w:highlight w:val="yellow"/>
                <w:lang w:val="hy-AM"/>
              </w:rPr>
            </w:pPr>
            <w:r w:rsidRPr="00AB2C94">
              <w:rPr>
                <w:rFonts w:ascii="Arial Armenian" w:hAnsi="Arial Armenian" w:cs="Sylfaen"/>
                <w:sz w:val="20"/>
                <w:szCs w:val="16"/>
                <w:highlight w:val="yellow"/>
                <w:lang w:val="hy-AM"/>
              </w:rPr>
              <w:t>§</w:t>
            </w:r>
            <w:r w:rsidRPr="00AB2C94">
              <w:rPr>
                <w:rFonts w:ascii="Sylfaen" w:hAnsi="Sylfaen" w:cs="Sylfaen"/>
                <w:sz w:val="20"/>
                <w:szCs w:val="16"/>
                <w:highlight w:val="yellow"/>
                <w:lang w:val="hy-AM"/>
              </w:rPr>
              <w:t>Վանաձոր</w:t>
            </w:r>
            <w:r w:rsidRPr="00AB2C94">
              <w:rPr>
                <w:rFonts w:ascii="Sylfaen" w:hAnsi="Sylfaen" w:cs="Sylfaen"/>
                <w:sz w:val="20"/>
                <w:szCs w:val="16"/>
                <w:highlight w:val="yellow"/>
                <w:lang w:val="nb-NO"/>
              </w:rPr>
              <w:t xml:space="preserve"> </w:t>
            </w:r>
            <w:r w:rsidRPr="004F7B46">
              <w:rPr>
                <w:rFonts w:ascii="Sylfaen" w:hAnsi="Sylfaen" w:cs="Sylfaen"/>
                <w:sz w:val="20"/>
                <w:szCs w:val="16"/>
                <w:highlight w:val="yellow"/>
                <w:lang w:val="hy-AM"/>
              </w:rPr>
              <w:t>համայնքի</w:t>
            </w:r>
            <w:r w:rsidRPr="00AB2C94">
              <w:rPr>
                <w:rFonts w:ascii="Sylfaen" w:hAnsi="Sylfaen" w:cs="Sylfaen"/>
                <w:sz w:val="20"/>
                <w:szCs w:val="16"/>
                <w:highlight w:val="yellow"/>
                <w:lang w:val="nb-NO"/>
              </w:rPr>
              <w:t xml:space="preserve"> </w:t>
            </w:r>
            <w:r w:rsidRPr="00AB2C94">
              <w:rPr>
                <w:rFonts w:ascii="Sylfaen" w:hAnsi="Sylfaen" w:cs="Sylfaen"/>
                <w:sz w:val="20"/>
                <w:szCs w:val="16"/>
                <w:highlight w:val="yellow"/>
                <w:vertAlign w:val="subscript"/>
                <w:lang w:val="hy-AM"/>
              </w:rPr>
              <w:t xml:space="preserve"> </w:t>
            </w:r>
            <w:r w:rsidRPr="00AB2C94">
              <w:rPr>
                <w:rFonts w:ascii="Sylfaen" w:hAnsi="Sylfaen" w:cs="Sylfaen"/>
                <w:sz w:val="20"/>
                <w:szCs w:val="16"/>
                <w:highlight w:val="yellow"/>
                <w:lang w:val="hy-AM"/>
              </w:rPr>
              <w:t>թիվ 30 մանկապարտեզ</w:t>
            </w:r>
            <w:r w:rsidRPr="00AB2C94">
              <w:rPr>
                <w:rFonts w:ascii="Arial Armenian" w:hAnsi="Arial Armenian" w:cs="Sylfaen"/>
                <w:sz w:val="20"/>
                <w:szCs w:val="16"/>
                <w:highlight w:val="yellow"/>
                <w:lang w:val="hy-AM"/>
              </w:rPr>
              <w:t>¦</w:t>
            </w:r>
            <w:r w:rsidRPr="00AB2C94">
              <w:rPr>
                <w:rFonts w:ascii="Sylfaen" w:hAnsi="Sylfaen" w:cs="Sylfaen"/>
                <w:sz w:val="20"/>
                <w:szCs w:val="16"/>
                <w:highlight w:val="yellow"/>
                <w:lang w:val="nb-NO"/>
              </w:rPr>
              <w:t xml:space="preserve"> </w:t>
            </w:r>
            <w:r w:rsidRPr="00AB2C94">
              <w:rPr>
                <w:rFonts w:ascii="Sylfaen" w:hAnsi="Sylfaen" w:cs="Sylfaen"/>
                <w:sz w:val="20"/>
                <w:szCs w:val="16"/>
                <w:highlight w:val="yellow"/>
                <w:lang w:val="hy-AM"/>
              </w:rPr>
              <w:t>ՀՈԱԿ</w:t>
            </w:r>
          </w:p>
          <w:p w:rsidR="00AB2C94" w:rsidRPr="00AB2C94" w:rsidRDefault="00AB2C94" w:rsidP="00AB2C94">
            <w:pPr>
              <w:spacing w:line="276" w:lineRule="auto"/>
              <w:jc w:val="center"/>
              <w:rPr>
                <w:rFonts w:ascii="Sylfaen" w:hAnsi="Sylfaen" w:cs="Sylfaen"/>
                <w:sz w:val="20"/>
                <w:szCs w:val="16"/>
                <w:highlight w:val="yellow"/>
                <w:lang w:val="hy-AM"/>
              </w:rPr>
            </w:pPr>
            <w:r w:rsidRPr="00AB2C94">
              <w:rPr>
                <w:rFonts w:ascii="Sylfaen" w:hAnsi="Sylfaen" w:cs="Sylfaen"/>
                <w:sz w:val="20"/>
                <w:szCs w:val="16"/>
                <w:highlight w:val="yellow"/>
                <w:lang w:val="hy-AM"/>
              </w:rPr>
              <w:t>ք.Վանաձոր Ուսանողական 91</w:t>
            </w:r>
          </w:p>
          <w:p w:rsidR="00AB2C94" w:rsidRPr="00AB2C94" w:rsidRDefault="00AB2C94" w:rsidP="00AB2C94">
            <w:pPr>
              <w:spacing w:line="276" w:lineRule="auto"/>
              <w:jc w:val="center"/>
              <w:rPr>
                <w:rFonts w:ascii="Sylfaen" w:hAnsi="Sylfaen"/>
                <w:sz w:val="20"/>
                <w:szCs w:val="16"/>
                <w:highlight w:val="yellow"/>
                <w:lang w:val="hy-AM"/>
              </w:rPr>
            </w:pPr>
            <w:r w:rsidRPr="00AB2C94">
              <w:rPr>
                <w:rFonts w:ascii="Arial Armenian" w:hAnsi="Arial Armenian" w:cs="Sylfaen"/>
                <w:sz w:val="20"/>
                <w:szCs w:val="16"/>
                <w:highlight w:val="yellow"/>
                <w:lang w:val="hy-AM"/>
              </w:rPr>
              <w:t>§</w:t>
            </w:r>
            <w:r w:rsidRPr="00AB2C94">
              <w:rPr>
                <w:rFonts w:ascii="Sylfaen" w:hAnsi="Sylfaen" w:cs="Sylfaen"/>
                <w:sz w:val="20"/>
                <w:szCs w:val="16"/>
                <w:highlight w:val="yellow"/>
                <w:lang w:val="hy-AM"/>
              </w:rPr>
              <w:t>Ամերիաբանկ</w:t>
            </w:r>
            <w:r w:rsidRPr="00AB2C94">
              <w:rPr>
                <w:rFonts w:ascii="Arial Armenian" w:hAnsi="Arial Armenian" w:cs="Sylfaen"/>
                <w:sz w:val="20"/>
                <w:szCs w:val="16"/>
                <w:highlight w:val="yellow"/>
                <w:lang w:val="hy-AM"/>
              </w:rPr>
              <w:t>¦</w:t>
            </w:r>
            <w:r w:rsidRPr="00AB2C94">
              <w:rPr>
                <w:rFonts w:ascii="Sylfaen" w:hAnsi="Sylfaen" w:cs="Times Armenian"/>
                <w:sz w:val="20"/>
                <w:szCs w:val="16"/>
                <w:highlight w:val="yellow"/>
                <w:lang w:val="hy-AM"/>
              </w:rPr>
              <w:t xml:space="preserve"> Վանաձոր մ/ճ</w:t>
            </w:r>
          </w:p>
          <w:p w:rsidR="00AB2C94" w:rsidRPr="00AB2C94" w:rsidRDefault="00AB2C94" w:rsidP="00AB2C94">
            <w:pPr>
              <w:jc w:val="center"/>
              <w:rPr>
                <w:rFonts w:ascii="Sylfaen" w:hAnsi="Sylfaen" w:cs="Sylfaen"/>
                <w:sz w:val="20"/>
                <w:szCs w:val="16"/>
                <w:highlight w:val="yellow"/>
                <w:lang w:val="hy-AM"/>
              </w:rPr>
            </w:pPr>
            <w:r w:rsidRPr="00AB2C94">
              <w:rPr>
                <w:rFonts w:ascii="Sylfaen" w:hAnsi="Sylfaen" w:cs="Sylfaen"/>
                <w:sz w:val="20"/>
                <w:szCs w:val="16"/>
                <w:highlight w:val="yellow"/>
                <w:lang w:val="hy-AM"/>
              </w:rPr>
              <w:t>ՀՀ  1570020767660100</w:t>
            </w:r>
          </w:p>
          <w:p w:rsidR="00AB2C94" w:rsidRPr="00AB2C94" w:rsidRDefault="00AB2C94" w:rsidP="00AB2C94">
            <w:pPr>
              <w:jc w:val="center"/>
              <w:rPr>
                <w:rFonts w:ascii="Sylfaen" w:hAnsi="Sylfaen" w:cs="Sylfaen"/>
                <w:sz w:val="20"/>
                <w:szCs w:val="16"/>
                <w:highlight w:val="yellow"/>
                <w:lang w:val="hy-AM"/>
              </w:rPr>
            </w:pPr>
            <w:r w:rsidRPr="00AB2C94">
              <w:rPr>
                <w:rFonts w:ascii="Sylfaen" w:hAnsi="Sylfaen" w:cs="Sylfaen"/>
                <w:sz w:val="20"/>
                <w:szCs w:val="16"/>
                <w:highlight w:val="yellow"/>
                <w:lang w:val="hy-AM"/>
              </w:rPr>
              <w:t>Հ</w:t>
            </w:r>
            <w:r w:rsidRPr="00AB2C94">
              <w:rPr>
                <w:rFonts w:ascii="Sylfaen" w:hAnsi="Sylfaen" w:cs="Times Armenian"/>
                <w:sz w:val="20"/>
                <w:szCs w:val="16"/>
                <w:highlight w:val="yellow"/>
                <w:lang w:val="hy-AM"/>
              </w:rPr>
              <w:t>ՎՀ</w:t>
            </w:r>
            <w:r w:rsidRPr="00AB2C94">
              <w:rPr>
                <w:rFonts w:ascii="Sylfaen" w:hAnsi="Sylfaen" w:cs="Sylfaen"/>
                <w:sz w:val="20"/>
                <w:szCs w:val="16"/>
                <w:highlight w:val="yellow"/>
                <w:lang w:val="hy-AM"/>
              </w:rPr>
              <w:t xml:space="preserve">Հ  </w:t>
            </w:r>
            <w:r w:rsidRPr="00AB2C94">
              <w:rPr>
                <w:rFonts w:ascii="Sylfaen" w:hAnsi="Sylfaen" w:cs="Sylfaen"/>
                <w:sz w:val="20"/>
                <w:szCs w:val="16"/>
                <w:highlight w:val="yellow"/>
                <w:lang w:val="nb-NO"/>
              </w:rPr>
              <w:t>06914319</w:t>
            </w:r>
          </w:p>
          <w:p w:rsidR="00AB2C94" w:rsidRPr="00AB2C94" w:rsidRDefault="00AB2C94" w:rsidP="00AB2C94">
            <w:pPr>
              <w:spacing w:line="276" w:lineRule="auto"/>
              <w:jc w:val="center"/>
              <w:rPr>
                <w:rFonts w:ascii="Sylfaen" w:hAnsi="Sylfaen"/>
                <w:sz w:val="20"/>
                <w:szCs w:val="16"/>
                <w:highlight w:val="yellow"/>
                <w:lang w:val="hy-AM"/>
              </w:rPr>
            </w:pPr>
          </w:p>
          <w:p w:rsidR="00AB2C94" w:rsidRPr="00AB2C94" w:rsidRDefault="00AB2C94" w:rsidP="00AB2C94">
            <w:pPr>
              <w:jc w:val="center"/>
              <w:rPr>
                <w:rFonts w:ascii="Sylfaen" w:hAnsi="Sylfaen"/>
                <w:sz w:val="20"/>
                <w:szCs w:val="16"/>
                <w:highlight w:val="yellow"/>
                <w:lang w:val="hy-AM"/>
              </w:rPr>
            </w:pPr>
            <w:r w:rsidRPr="00AB2C94">
              <w:rPr>
                <w:rFonts w:ascii="Sylfaen" w:hAnsi="Sylfaen"/>
                <w:sz w:val="20"/>
                <w:szCs w:val="16"/>
                <w:highlight w:val="yellow"/>
                <w:lang w:val="hy-AM"/>
              </w:rPr>
              <w:t>------------------Ք. Պապանյան</w:t>
            </w:r>
          </w:p>
          <w:p w:rsidR="00AB2C94" w:rsidRPr="00AB2C94" w:rsidRDefault="00AB2C94" w:rsidP="00AB2C94">
            <w:pPr>
              <w:jc w:val="center"/>
              <w:rPr>
                <w:rFonts w:ascii="Sylfaen" w:hAnsi="Sylfaen"/>
                <w:b/>
                <w:sz w:val="20"/>
                <w:szCs w:val="16"/>
                <w:highlight w:val="yellow"/>
                <w:lang w:val="hy-AM"/>
              </w:rPr>
            </w:pPr>
            <w:r w:rsidRPr="00AB2C94">
              <w:rPr>
                <w:rFonts w:ascii="Sylfaen" w:hAnsi="Sylfaen"/>
                <w:sz w:val="20"/>
                <w:szCs w:val="16"/>
                <w:highlight w:val="yellow"/>
                <w:vertAlign w:val="superscript"/>
                <w:lang w:val="hy-AM"/>
              </w:rPr>
              <w:t>(</w:t>
            </w:r>
            <w:r w:rsidRPr="00AB2C94">
              <w:rPr>
                <w:rFonts w:ascii="Sylfaen" w:hAnsi="Sylfaen" w:cs="Sylfaen"/>
                <w:sz w:val="20"/>
                <w:szCs w:val="16"/>
                <w:highlight w:val="yellow"/>
                <w:vertAlign w:val="superscript"/>
                <w:lang w:val="hy-AM"/>
              </w:rPr>
              <w:t>ստորագրություն</w:t>
            </w:r>
            <w:r w:rsidRPr="00AB2C94">
              <w:rPr>
                <w:rFonts w:ascii="Sylfaen" w:hAnsi="Sylfaen" w:cs="Arial"/>
                <w:sz w:val="20"/>
                <w:szCs w:val="16"/>
                <w:highlight w:val="yellow"/>
                <w:vertAlign w:val="superscript"/>
                <w:lang w:val="hy-AM"/>
              </w:rPr>
              <w:t>)</w:t>
            </w:r>
          </w:p>
          <w:p w:rsidR="00071D1C" w:rsidRPr="00A71D81" w:rsidRDefault="00AB2C94" w:rsidP="00AB2C94">
            <w:pPr>
              <w:jc w:val="center"/>
              <w:rPr>
                <w:rFonts w:ascii="GHEA Grapalat" w:hAnsi="GHEA Grapalat"/>
                <w:sz w:val="18"/>
                <w:szCs w:val="18"/>
                <w:lang w:val="hy-AM"/>
              </w:rPr>
            </w:pPr>
            <w:r w:rsidRPr="00AB2C94">
              <w:rPr>
                <w:rFonts w:ascii="Sylfaen" w:hAnsi="Sylfaen" w:cs="Sylfaen"/>
                <w:b/>
                <w:sz w:val="20"/>
                <w:szCs w:val="16"/>
                <w:highlight w:val="yellow"/>
                <w:lang w:val="hy-AM"/>
              </w:rPr>
              <w:t>Կ</w:t>
            </w:r>
            <w:r w:rsidRPr="00AB2C94">
              <w:rPr>
                <w:rFonts w:ascii="Sylfaen" w:hAnsi="Sylfaen" w:cs="Arial"/>
                <w:b/>
                <w:sz w:val="20"/>
                <w:szCs w:val="16"/>
                <w:highlight w:val="yellow"/>
                <w:lang w:val="hy-AM"/>
              </w:rPr>
              <w:t>.</w:t>
            </w:r>
            <w:r w:rsidRPr="00AB2C94">
              <w:rPr>
                <w:rFonts w:ascii="Sylfaen" w:hAnsi="Sylfaen" w:cs="Sylfaen"/>
                <w:b/>
                <w:sz w:val="20"/>
                <w:szCs w:val="16"/>
                <w:highlight w:val="yellow"/>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4"/>
        <w:gridCol w:w="1567"/>
        <w:gridCol w:w="1559"/>
        <w:gridCol w:w="992"/>
        <w:gridCol w:w="1134"/>
        <w:gridCol w:w="709"/>
        <w:gridCol w:w="850"/>
        <w:gridCol w:w="993"/>
        <w:gridCol w:w="992"/>
        <w:gridCol w:w="1134"/>
        <w:gridCol w:w="992"/>
        <w:gridCol w:w="3077"/>
      </w:tblGrid>
      <w:tr w:rsidR="00071D1C" w:rsidRPr="00A71D81" w:rsidTr="009D51E9">
        <w:tc>
          <w:tcPr>
            <w:tcW w:w="15423"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2F2089">
        <w:trPr>
          <w:trHeight w:val="219"/>
        </w:trPr>
        <w:tc>
          <w:tcPr>
            <w:tcW w:w="14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rsidTr="002F2089">
        <w:trPr>
          <w:trHeight w:val="445"/>
        </w:trPr>
        <w:tc>
          <w:tcPr>
            <w:tcW w:w="1424" w:type="dxa"/>
            <w:vMerge/>
            <w:vAlign w:val="center"/>
          </w:tcPr>
          <w:p w:rsidR="00071D1C" w:rsidRPr="00A71D81" w:rsidRDefault="00071D1C" w:rsidP="00EF3662">
            <w:pPr>
              <w:jc w:val="center"/>
              <w:rPr>
                <w:rFonts w:ascii="GHEA Grapalat" w:hAnsi="GHEA Grapalat"/>
                <w:sz w:val="18"/>
              </w:rPr>
            </w:pPr>
          </w:p>
        </w:tc>
        <w:tc>
          <w:tcPr>
            <w:tcW w:w="1567" w:type="dxa"/>
            <w:vMerge/>
            <w:vAlign w:val="center"/>
          </w:tcPr>
          <w:p w:rsidR="00071D1C" w:rsidRPr="00A71D81" w:rsidRDefault="00071D1C" w:rsidP="00EF3662">
            <w:pPr>
              <w:jc w:val="center"/>
              <w:rPr>
                <w:rFonts w:ascii="GHEA Grapalat" w:hAnsi="GHEA Grapalat"/>
                <w:sz w:val="18"/>
              </w:rPr>
            </w:pPr>
          </w:p>
        </w:tc>
        <w:tc>
          <w:tcPr>
            <w:tcW w:w="1559"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993"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077"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15872400/501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Աղ</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3077" w:type="dxa"/>
          </w:tcPr>
          <w:p w:rsidR="00B62360" w:rsidRPr="00AC6966" w:rsidRDefault="00B62360" w:rsidP="00227F7D">
            <w:pPr>
              <w:rPr>
                <w:rFonts w:ascii="GHEA Grapalat" w:hAnsi="GHEA Grapalat"/>
                <w:sz w:val="12"/>
                <w:szCs w:val="12"/>
                <w:lang w:val="hy-AM"/>
              </w:rPr>
            </w:pPr>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15612160/501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Ալյուր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GHEA Grapalat" w:hAnsi="GHEA Grapalat"/>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Բանան</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GHEA Grapalat" w:hAnsi="GHEA Grapalat"/>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15811130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Բուլկի</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հատ</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4500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4500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15411150/501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Բուսականյուղ</w:t>
            </w:r>
            <w:r w:rsidRPr="009D51E9">
              <w:rPr>
                <w:rFonts w:ascii="Arial" w:hAnsi="Arial" w:cs="Arial"/>
                <w:sz w:val="20"/>
                <w:szCs w:val="20"/>
              </w:rPr>
              <w:t xml:space="preserve"> /</w:t>
            </w:r>
            <w:r w:rsidRPr="009D51E9">
              <w:rPr>
                <w:rFonts w:ascii="Sylfaen" w:hAnsi="Sylfaen"/>
                <w:sz w:val="20"/>
                <w:szCs w:val="20"/>
              </w:rPr>
              <w:t>ձեթ</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լիտր</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15614200/501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Բրինձ1</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GHEA Grapalat" w:hAnsi="GHEA Grapalat"/>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15614200/502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Բրինձ2</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Բազուկ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03221110/501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Գազար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10</w:t>
            </w:r>
          </w:p>
        </w:tc>
        <w:tc>
          <w:tcPr>
            <w:tcW w:w="1567" w:type="dxa"/>
            <w:vAlign w:val="bottom"/>
          </w:tcPr>
          <w:p w:rsidR="00B62360" w:rsidRPr="000B29F3" w:rsidRDefault="00B62360" w:rsidP="00E663AF">
            <w:pPr>
              <w:rPr>
                <w:rFonts w:ascii="GHEA Grapalat" w:hAnsi="GHEA Grapalat"/>
                <w:sz w:val="20"/>
                <w:szCs w:val="20"/>
                <w:lang w:val="hy-AM"/>
              </w:rPr>
            </w:pPr>
            <w:r w:rsidRPr="000B29F3">
              <w:rPr>
                <w:rFonts w:ascii="GHEA Grapalat" w:hAnsi="GHEA Grapalat"/>
                <w:sz w:val="16"/>
                <w:szCs w:val="16"/>
              </w:rPr>
              <w:t>15332500</w:t>
            </w:r>
            <w:r w:rsidRPr="000B29F3">
              <w:rPr>
                <w:rFonts w:ascii="GHEA Grapalat" w:hAnsi="GHEA Grapalat"/>
                <w:sz w:val="16"/>
                <w:szCs w:val="16"/>
                <w:lang w:val="hy-AM"/>
              </w:rPr>
              <w:t>/501</w:t>
            </w:r>
          </w:p>
        </w:tc>
        <w:tc>
          <w:tcPr>
            <w:tcW w:w="1559" w:type="dxa"/>
            <w:vAlign w:val="bottom"/>
          </w:tcPr>
          <w:p w:rsidR="00B62360" w:rsidRPr="009D51E9" w:rsidRDefault="00B62360" w:rsidP="00E663AF">
            <w:pPr>
              <w:rPr>
                <w:rFonts w:ascii="Sylfaen" w:hAnsi="Sylfaen"/>
                <w:sz w:val="20"/>
                <w:szCs w:val="20"/>
                <w:lang w:val="hy-AM"/>
              </w:rPr>
            </w:pPr>
            <w:r w:rsidRPr="009D51E9">
              <w:rPr>
                <w:rFonts w:ascii="Sylfaen" w:hAnsi="Sylfaen"/>
                <w:sz w:val="20"/>
                <w:szCs w:val="20"/>
                <w:lang w:val="hy-AM"/>
              </w:rPr>
              <w:t>արքայանարի</w:t>
            </w:r>
            <w:r w:rsidRPr="009D51E9">
              <w:rPr>
                <w:rFonts w:ascii="Sylfaen" w:hAnsi="Sylfaen"/>
                <w:sz w:val="20"/>
                <w:szCs w:val="20"/>
                <w:lang w:val="hy-AM"/>
              </w:rPr>
              <w:lastRenderedPageBreak/>
              <w:t>նջ</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lastRenderedPageBreak/>
              <w:t>ներքևում</w:t>
            </w:r>
          </w:p>
        </w:tc>
        <w:tc>
          <w:tcPr>
            <w:tcW w:w="709" w:type="dxa"/>
            <w:vAlign w:val="center"/>
          </w:tcPr>
          <w:p w:rsidR="00B62360" w:rsidRPr="00E663AF" w:rsidRDefault="00B62360" w:rsidP="00E663AF">
            <w:pPr>
              <w:rPr>
                <w:rFonts w:ascii="Sylfaen" w:hAnsi="Sylfaen" w:cs="Sylfaen"/>
                <w:sz w:val="20"/>
                <w:szCs w:val="20"/>
                <w:lang w:val="hy-AM"/>
              </w:rPr>
            </w:pPr>
            <w:r w:rsidRPr="00E663AF">
              <w:rPr>
                <w:rFonts w:ascii="Sylfaen" w:hAnsi="Sylfaen" w:cs="Sylfaen"/>
                <w:sz w:val="20"/>
                <w:szCs w:val="20"/>
                <w:lang w:val="hy-AM"/>
              </w:rPr>
              <w:lastRenderedPageBreak/>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 xml:space="preserve">ք.Վանաձոր </w:t>
            </w:r>
            <w:r w:rsidRPr="00AB2C94">
              <w:rPr>
                <w:rFonts w:ascii="Sylfaen" w:hAnsi="Sylfaen" w:cs="Sylfaen"/>
                <w:sz w:val="16"/>
                <w:szCs w:val="16"/>
                <w:highlight w:val="yellow"/>
                <w:lang w:val="hy-AM"/>
              </w:rPr>
              <w:lastRenderedPageBreak/>
              <w:t>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lastRenderedPageBreak/>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lastRenderedPageBreak/>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11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03211400/501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Գարեձավար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15863200/501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Թեյ</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03221113/501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Լոբի</w:t>
            </w:r>
            <w:r>
              <w:rPr>
                <w:rFonts w:ascii="Sylfaen" w:hAnsi="Sylfaen"/>
                <w:sz w:val="20"/>
                <w:szCs w:val="20"/>
                <w:lang w:val="hy-AM"/>
              </w:rPr>
              <w:t xml:space="preserve"> </w:t>
            </w:r>
            <w:r w:rsidRPr="009D51E9">
              <w:rPr>
                <w:rFonts w:ascii="Sylfaen" w:hAnsi="Sylfaen"/>
                <w:sz w:val="20"/>
                <w:szCs w:val="20"/>
              </w:rPr>
              <w:t>հատիկավոր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15331139/501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Լոլիկ</w:t>
            </w:r>
            <w:r w:rsidRPr="009D51E9">
              <w:rPr>
                <w:rFonts w:ascii="Arial" w:hAnsi="Arial" w:cs="Arial"/>
                <w:sz w:val="20"/>
                <w:szCs w:val="20"/>
              </w:rPr>
              <w:t xml:space="preserve"> /</w:t>
            </w:r>
            <w:r w:rsidRPr="009D51E9">
              <w:rPr>
                <w:rFonts w:ascii="Sylfaen" w:hAnsi="Sylfaen"/>
                <w:sz w:val="20"/>
                <w:szCs w:val="20"/>
              </w:rPr>
              <w:t>հունիս</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15</w:t>
            </w:r>
          </w:p>
        </w:tc>
        <w:tc>
          <w:tcPr>
            <w:tcW w:w="1567" w:type="dxa"/>
          </w:tcPr>
          <w:p w:rsidR="00B62360" w:rsidRPr="000B29F3" w:rsidRDefault="00B62360"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2</w:t>
            </w:r>
          </w:p>
        </w:tc>
        <w:tc>
          <w:tcPr>
            <w:tcW w:w="1559" w:type="dxa"/>
          </w:tcPr>
          <w:p w:rsidR="00B62360" w:rsidRPr="009D51E9" w:rsidRDefault="00B62360"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3-րդ եռ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16</w:t>
            </w:r>
          </w:p>
        </w:tc>
        <w:tc>
          <w:tcPr>
            <w:tcW w:w="1567" w:type="dxa"/>
          </w:tcPr>
          <w:p w:rsidR="00B62360" w:rsidRPr="000B29F3" w:rsidRDefault="00B62360"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3</w:t>
            </w:r>
          </w:p>
        </w:tc>
        <w:tc>
          <w:tcPr>
            <w:tcW w:w="1559" w:type="dxa"/>
          </w:tcPr>
          <w:p w:rsidR="00B62360" w:rsidRPr="009D51E9" w:rsidRDefault="00B62360"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/հոկտեբեր/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03222128/501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Խնձոր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420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420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03222128/501</w:t>
            </w:r>
          </w:p>
        </w:tc>
        <w:tc>
          <w:tcPr>
            <w:tcW w:w="1559" w:type="dxa"/>
            <w:vAlign w:val="bottom"/>
          </w:tcPr>
          <w:p w:rsidR="00B62360" w:rsidRPr="009D51E9" w:rsidRDefault="00B62360" w:rsidP="00E663AF">
            <w:pPr>
              <w:rPr>
                <w:rFonts w:ascii="Sylfaen" w:hAnsi="Sylfaen"/>
                <w:sz w:val="20"/>
                <w:szCs w:val="20"/>
                <w:lang w:val="hy-AM"/>
              </w:rPr>
            </w:pPr>
            <w:r w:rsidRPr="009D51E9">
              <w:rPr>
                <w:rFonts w:ascii="Sylfaen" w:hAnsi="Sylfaen" w:cs="Sylfaen"/>
                <w:sz w:val="20"/>
                <w:szCs w:val="20"/>
              </w:rPr>
              <w:t xml:space="preserve">Խնձոր/ </w:t>
            </w:r>
            <w:r w:rsidR="000D45D6">
              <w:rPr>
                <w:rFonts w:ascii="Sylfaen" w:hAnsi="Sylfaen" w:cs="Sylfaen"/>
                <w:sz w:val="20"/>
                <w:szCs w:val="20"/>
                <w:lang w:val="hy-AM"/>
              </w:rPr>
              <w:t>հունիս</w:t>
            </w:r>
            <w:r w:rsidR="000D45D6">
              <w:rPr>
                <w:rFonts w:ascii="Sylfaen" w:hAnsi="Sylfaen" w:cs="Sylfaen"/>
                <w:sz w:val="20"/>
                <w:szCs w:val="20"/>
              </w:rPr>
              <w:t>-</w:t>
            </w:r>
            <w:r w:rsidRPr="009D51E9">
              <w:rPr>
                <w:rFonts w:ascii="Sylfaen" w:hAnsi="Sylfaen" w:cs="Sylfaen"/>
                <w:sz w:val="20"/>
                <w:szCs w:val="20"/>
                <w:lang w:val="hy-AM"/>
              </w:rPr>
              <w:t>օգոստոս</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150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150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19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03222131/501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Ծիրան/ հունիս,հուլիս</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170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170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15841100/501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Կակաո</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21</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15620000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Կարտոֆիլի</w:t>
            </w:r>
            <w:r>
              <w:rPr>
                <w:rFonts w:ascii="Sylfaen" w:hAnsi="Sylfaen"/>
                <w:sz w:val="20"/>
                <w:szCs w:val="20"/>
                <w:lang w:val="hy-AM"/>
              </w:rPr>
              <w:t xml:space="preserve"> </w:t>
            </w:r>
            <w:r w:rsidRPr="009D51E9">
              <w:rPr>
                <w:rFonts w:ascii="Sylfaen" w:hAnsi="Sylfaen"/>
                <w:sz w:val="20"/>
                <w:szCs w:val="20"/>
              </w:rPr>
              <w:t>օսլա</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15331167/501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/1-</w:t>
            </w:r>
            <w:r w:rsidRPr="009D51E9">
              <w:rPr>
                <w:rFonts w:ascii="Sylfaen" w:hAnsi="Sylfaen"/>
                <w:sz w:val="20"/>
                <w:szCs w:val="20"/>
              </w:rPr>
              <w:t>ին</w:t>
            </w:r>
            <w:r w:rsidRPr="009D51E9">
              <w:rPr>
                <w:rFonts w:ascii="Sylfaen" w:hAnsi="Sylfaen"/>
                <w:sz w:val="20"/>
                <w:szCs w:val="20"/>
                <w:lang w:val="hy-AM"/>
              </w:rPr>
              <w:t xml:space="preserve"> և 4-րդ </w:t>
            </w:r>
            <w:r w:rsidRPr="009D51E9">
              <w:rPr>
                <w:rFonts w:ascii="Sylfaen" w:hAnsi="Sylfaen"/>
                <w:sz w:val="20"/>
                <w:szCs w:val="20"/>
              </w:rPr>
              <w:t>եռամսյակ/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կապ</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15331167/502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/2-</w:t>
            </w:r>
            <w:r w:rsidRPr="009D51E9">
              <w:rPr>
                <w:rFonts w:ascii="Sylfaen" w:hAnsi="Sylfaen"/>
                <w:sz w:val="20"/>
                <w:szCs w:val="20"/>
              </w:rPr>
              <w:t>րդ</w:t>
            </w:r>
            <w:r w:rsidRPr="009D51E9">
              <w:rPr>
                <w:rFonts w:ascii="Sylfaen" w:hAnsi="Sylfaen"/>
                <w:sz w:val="20"/>
                <w:szCs w:val="20"/>
                <w:lang w:val="hy-AM"/>
              </w:rPr>
              <w:t xml:space="preserve"> և 3-րդ </w:t>
            </w:r>
            <w:r w:rsidRPr="009D51E9">
              <w:rPr>
                <w:rFonts w:ascii="Sylfaen" w:hAnsi="Sylfaen"/>
                <w:sz w:val="20"/>
                <w:szCs w:val="20"/>
              </w:rPr>
              <w:t>եռամսյակ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կապ</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15311100/501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Կարտոֆիլ</w:t>
            </w:r>
            <w:r w:rsidRPr="009D51E9">
              <w:rPr>
                <w:rFonts w:ascii="Arial" w:hAnsi="Arial" w:cs="Arial"/>
                <w:sz w:val="20"/>
                <w:szCs w:val="20"/>
              </w:rPr>
              <w:t xml:space="preserve"> /1-</w:t>
            </w:r>
            <w:r w:rsidRPr="009D51E9">
              <w:rPr>
                <w:rFonts w:ascii="Sylfaen" w:hAnsi="Sylfaen"/>
                <w:sz w:val="20"/>
                <w:szCs w:val="20"/>
              </w:rPr>
              <w:t>ինև</w:t>
            </w:r>
            <w:r w:rsidRPr="009D51E9">
              <w:rPr>
                <w:rFonts w:ascii="Arial" w:hAnsi="Arial" w:cs="Arial"/>
                <w:sz w:val="20"/>
                <w:szCs w:val="20"/>
              </w:rPr>
              <w:t xml:space="preserve"> 2-</w:t>
            </w:r>
            <w:r w:rsidRPr="009D51E9">
              <w:rPr>
                <w:rFonts w:ascii="Sylfaen" w:hAnsi="Sylfaen"/>
                <w:sz w:val="20"/>
                <w:szCs w:val="20"/>
              </w:rPr>
              <w:t>րդեռամսյակ</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2400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2400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25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15311100/502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Կարտոֆիլ/մայիս, հունիս/</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500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500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26</w:t>
            </w:r>
          </w:p>
        </w:tc>
        <w:tc>
          <w:tcPr>
            <w:tcW w:w="1567" w:type="dxa"/>
          </w:tcPr>
          <w:p w:rsidR="00B62360" w:rsidRPr="000B29F3" w:rsidRDefault="00B62360"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3</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1500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1500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27</w:t>
            </w:r>
          </w:p>
        </w:tc>
        <w:tc>
          <w:tcPr>
            <w:tcW w:w="1567" w:type="dxa"/>
          </w:tcPr>
          <w:p w:rsidR="00B62360" w:rsidRPr="000B29F3" w:rsidRDefault="00B62360"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4</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/4-</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1600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1600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03221450/501</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/1-</w:t>
            </w:r>
            <w:r w:rsidRPr="009D51E9">
              <w:rPr>
                <w:rFonts w:ascii="Sylfaen" w:hAnsi="Sylfaen" w:cs="Sylfaen"/>
                <w:sz w:val="20"/>
                <w:szCs w:val="20"/>
              </w:rPr>
              <w:t>ին</w:t>
            </w:r>
            <w:r w:rsidRPr="009D51E9">
              <w:rPr>
                <w:rFonts w:ascii="Sylfaen" w:hAnsi="Sylfaen" w:cs="Sylfaen"/>
                <w:sz w:val="20"/>
                <w:szCs w:val="20"/>
                <w:lang w:val="hy-AM"/>
              </w:rPr>
              <w:t xml:space="preserve"> և 4-րդ </w:t>
            </w:r>
            <w:r w:rsidRPr="009D51E9">
              <w:rPr>
                <w:rFonts w:ascii="Sylfaen" w:hAnsi="Sylfaen" w:cs="Sylfaen"/>
                <w:sz w:val="20"/>
                <w:szCs w:val="20"/>
              </w:rPr>
              <w:t>եռ</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560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560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29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03221450/502</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/2-</w:t>
            </w:r>
            <w:r w:rsidRPr="009D51E9">
              <w:rPr>
                <w:rFonts w:ascii="Sylfaen" w:hAnsi="Sylfaen" w:cs="Sylfaen"/>
                <w:sz w:val="20"/>
                <w:szCs w:val="20"/>
              </w:rPr>
              <w:t>րդեռ</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30</w:t>
            </w:r>
          </w:p>
        </w:tc>
        <w:tc>
          <w:tcPr>
            <w:tcW w:w="1567" w:type="dxa"/>
            <w:vAlign w:val="bottom"/>
          </w:tcPr>
          <w:p w:rsidR="00B62360" w:rsidRPr="000B29F3" w:rsidRDefault="00B62360" w:rsidP="00E663AF">
            <w:pPr>
              <w:rPr>
                <w:rFonts w:ascii="GHEA Grapalat" w:hAnsi="GHEA Grapalat"/>
                <w:sz w:val="20"/>
                <w:szCs w:val="20"/>
                <w:lang w:val="hy-AM"/>
              </w:rPr>
            </w:pPr>
            <w:r w:rsidRPr="000B29F3">
              <w:rPr>
                <w:rFonts w:ascii="GHEA Grapalat" w:hAnsi="GHEA Grapalat"/>
                <w:sz w:val="20"/>
                <w:szCs w:val="20"/>
              </w:rPr>
              <w:t>03221450/50</w:t>
            </w:r>
            <w:r w:rsidRPr="000B29F3">
              <w:rPr>
                <w:rFonts w:ascii="GHEA Grapalat" w:hAnsi="GHEA Grapalat"/>
                <w:sz w:val="20"/>
                <w:szCs w:val="20"/>
                <w:lang w:val="hy-AM"/>
              </w:rPr>
              <w:t>3</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Կաղամբ</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320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320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03222118/501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Կիտրոն</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15616000/501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Հնդկաձավար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440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440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15619000/501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Հաճարաձավար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15851100/501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Մակարոն</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15551600/501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Մածուն</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36</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15332240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մարմելադ</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37</w:t>
            </w:r>
          </w:p>
        </w:tc>
        <w:tc>
          <w:tcPr>
            <w:tcW w:w="1567" w:type="dxa"/>
            <w:vAlign w:val="bottom"/>
          </w:tcPr>
          <w:p w:rsidR="00B62360" w:rsidRPr="000B29F3" w:rsidRDefault="00B62360" w:rsidP="00E663AF">
            <w:pPr>
              <w:rPr>
                <w:rFonts w:ascii="Calibri" w:hAnsi="Calibri"/>
                <w:sz w:val="20"/>
                <w:szCs w:val="20"/>
              </w:rPr>
            </w:pPr>
            <w:r w:rsidRPr="000B29F3">
              <w:rPr>
                <w:rFonts w:ascii="Calibri" w:hAnsi="Calibri"/>
                <w:sz w:val="20"/>
                <w:szCs w:val="20"/>
              </w:rPr>
              <w:t>15332230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մուրաբա</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03222121/501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Մանդարին</w:t>
            </w:r>
            <w:r w:rsidRPr="009D51E9">
              <w:rPr>
                <w:rFonts w:ascii="Arial" w:hAnsi="Arial" w:cs="Arial"/>
                <w:sz w:val="20"/>
                <w:szCs w:val="20"/>
              </w:rPr>
              <w:t xml:space="preserve"> </w:t>
            </w:r>
            <w:r w:rsidRPr="009D51E9">
              <w:rPr>
                <w:rFonts w:ascii="Sylfaen" w:hAnsi="Sylfaen" w:cs="Sylfaen"/>
                <w:sz w:val="20"/>
                <w:szCs w:val="20"/>
              </w:rPr>
              <w:t>հունվար</w:t>
            </w:r>
            <w:r w:rsidRPr="009D51E9">
              <w:rPr>
                <w:rFonts w:ascii="Arial" w:hAnsi="Arial" w:cs="Arial"/>
                <w:sz w:val="20"/>
                <w:szCs w:val="20"/>
              </w:rPr>
              <w:t xml:space="preserve">, </w:t>
            </w:r>
            <w:r w:rsidRPr="009D51E9">
              <w:rPr>
                <w:rFonts w:ascii="Sylfaen" w:hAnsi="Sylfaen" w:cs="Sylfaen"/>
                <w:sz w:val="20"/>
                <w:szCs w:val="20"/>
              </w:rPr>
              <w:t>նոյեմբեր</w:t>
            </w:r>
            <w:r w:rsidRPr="009D51E9">
              <w:rPr>
                <w:rFonts w:ascii="Arial" w:hAnsi="Arial" w:cs="Arial"/>
                <w:sz w:val="20"/>
                <w:szCs w:val="20"/>
              </w:rPr>
              <w:t xml:space="preserve">, </w:t>
            </w:r>
            <w:r w:rsidRPr="009D51E9">
              <w:rPr>
                <w:rFonts w:ascii="Sylfaen" w:hAnsi="Sylfaen" w:cs="Sylfaen"/>
                <w:sz w:val="20"/>
                <w:szCs w:val="20"/>
              </w:rPr>
              <w:t>դեկտեմբեր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210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210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39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03222119/501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Նարինջ</w:t>
            </w:r>
            <w:r w:rsidRPr="009D51E9">
              <w:rPr>
                <w:rFonts w:ascii="Sylfaen" w:hAnsi="Sylfaen" w:cs="Sylfaen"/>
                <w:sz w:val="20"/>
                <w:szCs w:val="20"/>
              </w:rPr>
              <w:t>հունվար</w:t>
            </w:r>
            <w:r w:rsidRPr="009D51E9">
              <w:rPr>
                <w:rFonts w:ascii="Arial" w:hAnsi="Arial" w:cs="Arial"/>
                <w:sz w:val="20"/>
                <w:szCs w:val="20"/>
              </w:rPr>
              <w:t xml:space="preserve">, </w:t>
            </w:r>
            <w:r w:rsidRPr="009D51E9">
              <w:rPr>
                <w:rFonts w:ascii="Sylfaen" w:hAnsi="Sylfaen" w:cs="Sylfaen"/>
                <w:sz w:val="20"/>
                <w:szCs w:val="20"/>
              </w:rPr>
              <w:t>նոյեմբեր</w:t>
            </w:r>
            <w:r w:rsidRPr="009D51E9">
              <w:rPr>
                <w:rFonts w:ascii="Arial" w:hAnsi="Arial" w:cs="Arial"/>
                <w:sz w:val="20"/>
                <w:szCs w:val="20"/>
              </w:rPr>
              <w:t xml:space="preserve">, </w:t>
            </w:r>
            <w:r w:rsidRPr="009D51E9">
              <w:rPr>
                <w:rFonts w:ascii="Sylfaen" w:hAnsi="Sylfaen" w:cs="Sylfaen"/>
                <w:sz w:val="20"/>
                <w:szCs w:val="20"/>
              </w:rPr>
              <w:lastRenderedPageBreak/>
              <w:t>դեկտեմբեր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130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130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40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15831000/501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Շաքարավազ</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15842110/501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Շոկոլադապատկոնֆետ</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15331180/501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Ոլոռ</w:t>
            </w:r>
            <w:r w:rsidRPr="009D51E9">
              <w:rPr>
                <w:rFonts w:ascii="Arial" w:hAnsi="Arial" w:cs="Arial"/>
                <w:sz w:val="20"/>
                <w:szCs w:val="20"/>
              </w:rPr>
              <w:t xml:space="preserve"> /</w:t>
            </w:r>
            <w:r w:rsidRPr="009D51E9">
              <w:rPr>
                <w:rFonts w:ascii="Sylfaen" w:hAnsi="Sylfaen"/>
                <w:sz w:val="20"/>
                <w:szCs w:val="20"/>
              </w:rPr>
              <w:t>պահածո</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03221117/501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Ոլոռ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15331153/501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Ոսպ</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15332412/501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Չամիչ</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46</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15332290/501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Ջեմ</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03221111/501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Սոխ</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15872600/501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Սոդա</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49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Վաֆլի</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GHEA Grapalat" w:hAnsi="GHEA Grapalat"/>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03221124/501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Վարունգ /հունիս/</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51</w:t>
            </w:r>
          </w:p>
        </w:tc>
        <w:tc>
          <w:tcPr>
            <w:tcW w:w="1567" w:type="dxa"/>
          </w:tcPr>
          <w:p w:rsidR="00B62360" w:rsidRPr="000B29F3" w:rsidRDefault="00B62360"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2</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Վարունգ</w:t>
            </w:r>
            <w:r w:rsidRPr="009D51E9">
              <w:rPr>
                <w:rFonts w:ascii="Franklin Gothic Medium Cond" w:hAnsi="Franklin Gothic Medium Cond" w:cs="Franklin Gothic Medium Cond"/>
                <w:sz w:val="20"/>
                <w:szCs w:val="20"/>
              </w:rPr>
              <w:t xml:space="preserve"> </w:t>
            </w:r>
            <w:r>
              <w:rPr>
                <w:rFonts w:ascii="Sylfaen" w:hAnsi="Sylfaen" w:cs="Franklin Gothic Medium Cond"/>
                <w:sz w:val="20"/>
                <w:szCs w:val="20"/>
                <w:lang w:val="hy-AM"/>
              </w:rPr>
              <w:t xml:space="preserve"> </w:t>
            </w:r>
            <w:r w:rsidRPr="009D51E9">
              <w:rPr>
                <w:rFonts w:ascii="Franklin Gothic Medium Cond" w:hAnsi="Franklin Gothic Medium Cond" w:cs="Franklin Gothic Medium Cond"/>
                <w:sz w:val="20"/>
                <w:szCs w:val="20"/>
              </w:rPr>
              <w:t>3-</w:t>
            </w:r>
            <w:r w:rsidRPr="009D51E9">
              <w:rPr>
                <w:rFonts w:ascii="Sylfaen" w:hAnsi="Sylfaen" w:cs="Sylfaen"/>
                <w:sz w:val="20"/>
                <w:szCs w:val="20"/>
              </w:rPr>
              <w:t>րդ</w:t>
            </w:r>
            <w:r>
              <w:rPr>
                <w:rFonts w:ascii="Sylfaen" w:hAnsi="Sylfaen" w:cs="Sylfaen"/>
                <w:sz w:val="20"/>
                <w:szCs w:val="20"/>
                <w:lang w:val="hy-AM"/>
              </w:rPr>
              <w:t xml:space="preserve"> </w:t>
            </w:r>
            <w:r w:rsidRPr="009D51E9">
              <w:rPr>
                <w:rFonts w:ascii="Sylfaen" w:hAnsi="Sylfaen" w:cs="Sylfaen"/>
                <w:sz w:val="20"/>
                <w:szCs w:val="20"/>
              </w:rPr>
              <w:t>եռ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52</w:t>
            </w:r>
          </w:p>
        </w:tc>
        <w:tc>
          <w:tcPr>
            <w:tcW w:w="1567" w:type="dxa"/>
          </w:tcPr>
          <w:p w:rsidR="00B62360" w:rsidRPr="000B29F3" w:rsidRDefault="00B62360"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3</w:t>
            </w:r>
          </w:p>
        </w:tc>
        <w:tc>
          <w:tcPr>
            <w:tcW w:w="1559" w:type="dxa"/>
            <w:vAlign w:val="center"/>
          </w:tcPr>
          <w:p w:rsidR="00B62360" w:rsidRPr="009D51E9" w:rsidRDefault="00B62360" w:rsidP="00E663AF">
            <w:pPr>
              <w:rPr>
                <w:rFonts w:ascii="GHEA Grapalat" w:hAnsi="GHEA Grapalat"/>
                <w:sz w:val="20"/>
                <w:szCs w:val="20"/>
                <w:lang w:val="hy-AM"/>
              </w:rPr>
            </w:pPr>
            <w:r w:rsidRPr="009D51E9">
              <w:rPr>
                <w:rFonts w:ascii="Sylfaen" w:hAnsi="Sylfaen" w:cs="Sylfaen"/>
                <w:sz w:val="20"/>
                <w:szCs w:val="20"/>
              </w:rPr>
              <w:t xml:space="preserve">Վարունգ </w:t>
            </w:r>
            <w:r w:rsidRPr="009D51E9">
              <w:rPr>
                <w:rFonts w:ascii="Sylfaen" w:hAnsi="Sylfaen" w:cs="Sylfaen"/>
                <w:sz w:val="20"/>
                <w:szCs w:val="20"/>
                <w:lang w:val="hy-AM"/>
              </w:rPr>
              <w:t>հոկտեմբեր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15851100/502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Վերմիշել</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15333100/501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Տոմատի</w:t>
            </w:r>
            <w:r>
              <w:rPr>
                <w:rFonts w:ascii="Sylfaen" w:hAnsi="Sylfaen"/>
                <w:sz w:val="20"/>
                <w:szCs w:val="20"/>
                <w:lang w:val="hy-AM"/>
              </w:rPr>
              <w:t xml:space="preserve"> </w:t>
            </w:r>
            <w:r w:rsidRPr="009D51E9">
              <w:rPr>
                <w:rFonts w:ascii="Sylfaen" w:hAnsi="Sylfaen"/>
                <w:sz w:val="20"/>
                <w:szCs w:val="20"/>
              </w:rPr>
              <w:t>մածուկ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55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Քացախաթթու</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լիտր</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56</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15617000/501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Ցորենաձավար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Թխվածքաբլիթ</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15512000/501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Թթվասեր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59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15531100/501</w:t>
            </w:r>
          </w:p>
        </w:tc>
        <w:tc>
          <w:tcPr>
            <w:tcW w:w="1559" w:type="dxa"/>
            <w:vAlign w:val="bottom"/>
          </w:tcPr>
          <w:p w:rsidR="00B62360" w:rsidRPr="009D51E9" w:rsidRDefault="00B62360" w:rsidP="00E663AF">
            <w:pPr>
              <w:rPr>
                <w:rFonts w:ascii="Sylfaen" w:hAnsi="Sylfaen"/>
                <w:sz w:val="20"/>
                <w:szCs w:val="20"/>
                <w:lang w:val="hy-AM"/>
              </w:rPr>
            </w:pPr>
            <w:r w:rsidRPr="009D51E9">
              <w:rPr>
                <w:rFonts w:ascii="Sylfaen" w:hAnsi="Sylfaen"/>
                <w:sz w:val="20"/>
                <w:szCs w:val="20"/>
              </w:rPr>
              <w:t>Կարագ</w:t>
            </w:r>
            <w:r w:rsidRPr="009D51E9">
              <w:rPr>
                <w:rFonts w:ascii="Sylfaen" w:hAnsi="Sylfaen"/>
                <w:sz w:val="20"/>
                <w:szCs w:val="20"/>
                <w:lang w:val="hy-AM"/>
              </w:rPr>
              <w:t xml:space="preserve"> 82,9</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15531100/501</w:t>
            </w:r>
          </w:p>
        </w:tc>
        <w:tc>
          <w:tcPr>
            <w:tcW w:w="1559" w:type="dxa"/>
            <w:vAlign w:val="bottom"/>
          </w:tcPr>
          <w:p w:rsidR="00B62360" w:rsidRPr="009D51E9" w:rsidRDefault="00B62360" w:rsidP="00E663AF">
            <w:pPr>
              <w:rPr>
                <w:rFonts w:ascii="Sylfaen" w:hAnsi="Sylfaen"/>
                <w:sz w:val="20"/>
                <w:szCs w:val="20"/>
                <w:lang w:val="hy-AM"/>
              </w:rPr>
            </w:pPr>
            <w:r w:rsidRPr="009D51E9">
              <w:rPr>
                <w:rFonts w:ascii="Sylfaen" w:hAnsi="Sylfaen"/>
                <w:sz w:val="20"/>
                <w:szCs w:val="20"/>
              </w:rPr>
              <w:t>Կարագ</w:t>
            </w:r>
            <w:r w:rsidRPr="009D51E9">
              <w:rPr>
                <w:rFonts w:ascii="Sylfaen" w:hAnsi="Sylfaen"/>
                <w:sz w:val="20"/>
                <w:szCs w:val="20"/>
                <w:lang w:val="hy-AM"/>
              </w:rPr>
              <w:t xml:space="preserve"> 82</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15542100/501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Կաթնաշոռ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62</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15811100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լավաշ</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15511100/501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Կաթ</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լիտր</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15811100/502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Հաց</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15112150/501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 xml:space="preserve"> /</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միս</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66</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03142510/501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ձու</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հատ</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7200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67</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15412100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Հալածյ</w:t>
            </w:r>
            <w:r>
              <w:rPr>
                <w:rFonts w:ascii="Sylfaen" w:hAnsi="Sylfaen"/>
                <w:sz w:val="20"/>
                <w:szCs w:val="20"/>
                <w:lang w:val="hy-AM"/>
              </w:rPr>
              <w:t xml:space="preserve"> </w:t>
            </w:r>
            <w:r w:rsidRPr="009D51E9">
              <w:rPr>
                <w:rFonts w:ascii="Sylfaen" w:hAnsi="Sylfaen"/>
                <w:sz w:val="20"/>
                <w:szCs w:val="20"/>
              </w:rPr>
              <w:t>ուղ</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68</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rPr>
              <w:t>15119600</w:t>
            </w:r>
            <w:r w:rsidRPr="000B29F3">
              <w:rPr>
                <w:rFonts w:ascii="GHEA Grapalat" w:hAnsi="GHEA Grapalat"/>
                <w:sz w:val="20"/>
                <w:szCs w:val="20"/>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ձուկ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69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15541100/501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Պանիր</w:t>
            </w:r>
            <w:r w:rsidRPr="009D51E9">
              <w:rPr>
                <w:rFonts w:ascii="Arial" w:hAnsi="Arial" w:cs="Arial"/>
                <w:sz w:val="20"/>
                <w:szCs w:val="20"/>
              </w:rPr>
              <w:t xml:space="preserve"> /</w:t>
            </w:r>
            <w:r w:rsidRPr="009D51E9">
              <w:rPr>
                <w:rFonts w:ascii="Sylfaen" w:hAnsi="Sylfaen"/>
                <w:sz w:val="20"/>
                <w:szCs w:val="20"/>
              </w:rPr>
              <w:t>Լոռի</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15871256/501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Աղկարմիրպղ</w:t>
            </w:r>
            <w:r w:rsidRPr="009D51E9">
              <w:rPr>
                <w:rFonts w:ascii="Sylfaen" w:hAnsi="Sylfaen"/>
                <w:sz w:val="20"/>
                <w:szCs w:val="20"/>
              </w:rPr>
              <w:lastRenderedPageBreak/>
              <w:t>պեղ</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16</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w:t>
            </w:r>
            <w:r w:rsidRPr="00AB2C94">
              <w:rPr>
                <w:rFonts w:ascii="Sylfaen" w:hAnsi="Sylfaen" w:cs="Sylfaen"/>
                <w:sz w:val="16"/>
                <w:szCs w:val="16"/>
                <w:highlight w:val="yellow"/>
                <w:lang w:val="hy-AM"/>
              </w:rPr>
              <w:lastRenderedPageBreak/>
              <w:t>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lastRenderedPageBreak/>
              <w:t>16</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lastRenderedPageBreak/>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71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15112150/502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կրծքամիս</w:t>
            </w:r>
            <w:r w:rsidRPr="009D51E9">
              <w:rPr>
                <w:rFonts w:ascii="GHEA Grapalat" w:hAnsi="GHEA Grapalat"/>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15512110/501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Պանրիկ</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հատ</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15111120/501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Տավարի</w:t>
            </w:r>
            <w:r>
              <w:rPr>
                <w:rFonts w:ascii="Sylfaen" w:hAnsi="Sylfaen"/>
                <w:sz w:val="20"/>
                <w:szCs w:val="20"/>
                <w:lang w:val="hy-AM"/>
              </w:rPr>
              <w:t xml:space="preserve"> </w:t>
            </w:r>
            <w:r w:rsidRPr="009D51E9">
              <w:rPr>
                <w:rFonts w:ascii="Sylfaen" w:hAnsi="Sylfaen"/>
                <w:sz w:val="20"/>
                <w:szCs w:val="20"/>
              </w:rPr>
              <w:t>միս</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520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GHEA Grapalat" w:hAnsi="GHEA Grapalat"/>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15321000/501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Մրգահյութ</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sz w:val="20"/>
                <w:szCs w:val="20"/>
              </w:rPr>
            </w:pPr>
            <w:r w:rsidRPr="00E663AF">
              <w:rPr>
                <w:rFonts w:ascii="Sylfaen" w:hAnsi="Sylfaen"/>
                <w:sz w:val="20"/>
                <w:szCs w:val="20"/>
              </w:rPr>
              <w:t>լիտր</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75</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lang w:val="hy-AM"/>
              </w:rPr>
              <w:t>15511600</w:t>
            </w:r>
            <w:r w:rsidRPr="000B29F3">
              <w:rPr>
                <w:rFonts w:ascii="GHEA Grapalat" w:hAnsi="GHEA Grapalat"/>
                <w:sz w:val="20"/>
                <w:szCs w:val="20"/>
                <w:lang w:val="hy-AM"/>
              </w:rPr>
              <w:t>/501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Խտացրած</w:t>
            </w:r>
            <w:r>
              <w:rPr>
                <w:rFonts w:ascii="Sylfaen" w:hAnsi="Sylfaen"/>
                <w:sz w:val="20"/>
                <w:szCs w:val="20"/>
                <w:lang w:val="hy-AM"/>
              </w:rPr>
              <w:t xml:space="preserve"> </w:t>
            </w:r>
            <w:r w:rsidRPr="009D51E9">
              <w:rPr>
                <w:rFonts w:ascii="Sylfaen" w:hAnsi="Sylfaen"/>
                <w:sz w:val="20"/>
                <w:szCs w:val="20"/>
              </w:rPr>
              <w:t>կաթ</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sz w:val="20"/>
                <w:szCs w:val="20"/>
                <w:lang w:val="ru-RU"/>
              </w:rPr>
            </w:pPr>
            <w:r w:rsidRPr="00E663AF">
              <w:rPr>
                <w:rFonts w:ascii="Sylfaen" w:hAnsi="Sylfaen"/>
                <w:sz w:val="20"/>
                <w:szCs w:val="20"/>
                <w:lang w:val="ru-RU"/>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76</w:t>
            </w:r>
          </w:p>
        </w:tc>
        <w:tc>
          <w:tcPr>
            <w:tcW w:w="1567" w:type="dxa"/>
            <w:vAlign w:val="bottom"/>
          </w:tcPr>
          <w:p w:rsidR="00B62360" w:rsidRPr="000B29F3" w:rsidRDefault="00B62360" w:rsidP="00E663AF">
            <w:pPr>
              <w:rPr>
                <w:rFonts w:ascii="Sylfaen" w:hAnsi="Sylfaen"/>
                <w:sz w:val="20"/>
                <w:szCs w:val="20"/>
              </w:rPr>
            </w:pPr>
            <w:r w:rsidRPr="000B29F3">
              <w:rPr>
                <w:rFonts w:ascii="Sylfaen" w:hAnsi="Sylfaen"/>
                <w:sz w:val="20"/>
                <w:szCs w:val="20"/>
                <w:lang w:val="hy-AM"/>
              </w:rPr>
              <w:t>15511600</w:t>
            </w:r>
            <w:r w:rsidRPr="000B29F3">
              <w:rPr>
                <w:rFonts w:ascii="GHEA Grapalat" w:hAnsi="GHEA Grapalat"/>
                <w:sz w:val="20"/>
                <w:szCs w:val="20"/>
                <w:lang w:val="hy-AM"/>
              </w:rPr>
              <w:t>/502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Խտացրած</w:t>
            </w:r>
            <w:r>
              <w:rPr>
                <w:rFonts w:ascii="Sylfaen" w:hAnsi="Sylfaen"/>
                <w:sz w:val="20"/>
                <w:szCs w:val="20"/>
                <w:lang w:val="hy-AM"/>
              </w:rPr>
              <w:t xml:space="preserve"> </w:t>
            </w:r>
            <w:r w:rsidRPr="009D51E9">
              <w:rPr>
                <w:rFonts w:ascii="Sylfaen" w:hAnsi="Sylfaen"/>
                <w:sz w:val="20"/>
                <w:szCs w:val="20"/>
              </w:rPr>
              <w:t>կաթ</w:t>
            </w:r>
            <w:r>
              <w:rPr>
                <w:rFonts w:ascii="Sylfaen" w:hAnsi="Sylfaen"/>
                <w:sz w:val="20"/>
                <w:szCs w:val="20"/>
                <w:lang w:val="hy-AM"/>
              </w:rPr>
              <w:t xml:space="preserve"> </w:t>
            </w:r>
            <w:r w:rsidRPr="009D51E9">
              <w:rPr>
                <w:rFonts w:ascii="Sylfaen" w:hAnsi="Sylfaen"/>
                <w:sz w:val="20"/>
                <w:szCs w:val="20"/>
              </w:rPr>
              <w:t>եփած</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sz w:val="20"/>
                <w:szCs w:val="20"/>
                <w:lang w:val="ru-RU"/>
              </w:rPr>
            </w:pPr>
            <w:r w:rsidRPr="00E663AF">
              <w:rPr>
                <w:rFonts w:ascii="Sylfaen" w:hAnsi="Sylfaen"/>
                <w:sz w:val="20"/>
                <w:szCs w:val="20"/>
                <w:lang w:val="ru-RU"/>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32</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03222130/501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lang w:val="hy-AM"/>
              </w:rPr>
              <w:t>Սերկևիլ</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rPr>
            </w:pPr>
            <w:r w:rsidRPr="00E663AF">
              <w:rPr>
                <w:rFonts w:ascii="Sylfaen" w:hAnsi="Sylfaen" w:cs="Sylfaen"/>
                <w:sz w:val="20"/>
                <w:szCs w:val="20"/>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15893300/501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sz w:val="20"/>
                <w:szCs w:val="20"/>
              </w:rPr>
              <w:t>Շերտավոր</w:t>
            </w:r>
            <w:r>
              <w:rPr>
                <w:rFonts w:ascii="Sylfaen" w:hAnsi="Sylfaen"/>
                <w:sz w:val="20"/>
                <w:szCs w:val="20"/>
                <w:lang w:val="hy-AM"/>
              </w:rPr>
              <w:t xml:space="preserve"> </w:t>
            </w:r>
            <w:r w:rsidRPr="009D51E9">
              <w:rPr>
                <w:rFonts w:ascii="Sylfaen" w:hAnsi="Sylfaen"/>
                <w:sz w:val="20"/>
                <w:szCs w:val="20"/>
              </w:rPr>
              <w:t>խմոր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GHEA Grapalat" w:hAnsi="GHEA Grapalat"/>
                <w:sz w:val="20"/>
                <w:szCs w:val="20"/>
                <w:lang w:val="hy-AM"/>
              </w:rPr>
            </w:pPr>
            <w:r w:rsidRPr="00E663AF">
              <w:rPr>
                <w:rFonts w:ascii="Sylfaen" w:hAnsi="Sylfaen" w:cs="Sylfaen"/>
                <w:sz w:val="20"/>
                <w:szCs w:val="20"/>
                <w:lang w:val="hy-AM"/>
              </w:rPr>
              <w:t>հատ</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79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15623200/501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Սպիտակաձավար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15831710/501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հալվա</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15871256/502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lang w:val="hy-AM"/>
              </w:rPr>
              <w:t>Աղացած սև</w:t>
            </w:r>
            <w:r>
              <w:rPr>
                <w:rFonts w:ascii="Sylfaen" w:hAnsi="Sylfaen" w:cs="Sylfaen"/>
                <w:sz w:val="20"/>
                <w:szCs w:val="20"/>
                <w:lang w:val="hy-AM"/>
              </w:rPr>
              <w:t xml:space="preserve"> </w:t>
            </w:r>
            <w:r w:rsidRPr="009D51E9">
              <w:rPr>
                <w:rFonts w:ascii="Sylfaen" w:hAnsi="Sylfaen" w:cs="Sylfaen"/>
                <w:sz w:val="20"/>
                <w:szCs w:val="20"/>
                <w:lang w:val="hy-AM"/>
              </w:rPr>
              <w:t>պղպեղ</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6</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15618000/501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Բլղուր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83</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03211200/501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Եգիպտացորենի</w:t>
            </w:r>
            <w:r>
              <w:rPr>
                <w:rFonts w:ascii="Sylfaen" w:hAnsi="Sylfaen" w:cs="Sylfaen"/>
                <w:sz w:val="20"/>
                <w:szCs w:val="20"/>
                <w:lang w:val="hy-AM"/>
              </w:rPr>
              <w:t xml:space="preserve"> </w:t>
            </w:r>
            <w:r w:rsidRPr="009D51E9">
              <w:rPr>
                <w:rFonts w:ascii="Sylfaen" w:hAnsi="Sylfaen" w:cs="Sylfaen"/>
                <w:sz w:val="20"/>
                <w:szCs w:val="20"/>
              </w:rPr>
              <w:t>պահածո</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84</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15613350/501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Վարսակի</w:t>
            </w:r>
            <w:r>
              <w:rPr>
                <w:rFonts w:ascii="Sylfaen" w:hAnsi="Sylfaen" w:cs="Sylfaen"/>
                <w:sz w:val="20"/>
                <w:szCs w:val="20"/>
                <w:lang w:val="hy-AM"/>
              </w:rPr>
              <w:t xml:space="preserve"> </w:t>
            </w:r>
            <w:r w:rsidRPr="009D51E9">
              <w:rPr>
                <w:rFonts w:ascii="Sylfaen" w:hAnsi="Sylfaen" w:cs="Sylfaen"/>
                <w:sz w:val="20"/>
                <w:szCs w:val="20"/>
              </w:rPr>
              <w:t>փաթիլներ</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B62360" w:rsidRPr="00E663AF" w:rsidRDefault="00B62360" w:rsidP="00E663AF">
            <w:pPr>
              <w:rPr>
                <w:rFonts w:ascii="Sylfaen" w:hAnsi="Sylfaen"/>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85</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15842320/501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Շոկոլադապատ</w:t>
            </w:r>
            <w:r>
              <w:rPr>
                <w:rFonts w:ascii="Sylfaen" w:hAnsi="Sylfaen" w:cs="Sylfaen"/>
                <w:sz w:val="20"/>
                <w:szCs w:val="20"/>
                <w:lang w:val="hy-AM"/>
              </w:rPr>
              <w:t xml:space="preserve"> </w:t>
            </w:r>
            <w:r w:rsidRPr="009D51E9">
              <w:rPr>
                <w:rFonts w:ascii="Sylfaen" w:hAnsi="Sylfaen" w:cs="Sylfaen"/>
                <w:sz w:val="20"/>
                <w:szCs w:val="20"/>
              </w:rPr>
              <w:t>զեֆիռ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lastRenderedPageBreak/>
              <w:t>86</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15821400/501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պաքսիմատ</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87</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15431111/501</w:t>
            </w:r>
          </w:p>
        </w:tc>
        <w:tc>
          <w:tcPr>
            <w:tcW w:w="1559" w:type="dxa"/>
          </w:tcPr>
          <w:p w:rsidR="00B62360" w:rsidRPr="009D51E9" w:rsidRDefault="00B62360" w:rsidP="00E663AF">
            <w:pPr>
              <w:rPr>
                <w:rFonts w:ascii="Sylfaen" w:hAnsi="Sylfaen"/>
                <w:sz w:val="20"/>
                <w:szCs w:val="20"/>
              </w:rPr>
            </w:pPr>
            <w:r w:rsidRPr="009D51E9">
              <w:rPr>
                <w:rFonts w:ascii="Sylfaen" w:hAnsi="Sylfaen"/>
                <w:sz w:val="20"/>
                <w:szCs w:val="20"/>
              </w:rPr>
              <w:t>Մարգարին</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633184" w:rsidRDefault="00633184" w:rsidP="00E663AF">
            <w:pPr>
              <w:rPr>
                <w:sz w:val="20"/>
                <w:szCs w:val="20"/>
                <w:lang w:val="hy-AM"/>
              </w:rPr>
            </w:pPr>
            <w:r>
              <w:rPr>
                <w:rFonts w:ascii="Sylfaen" w:hAnsi="Sylfaen"/>
                <w:sz w:val="20"/>
                <w:szCs w:val="20"/>
                <w:lang w:val="hy-AM"/>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88</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15871256/503</w:t>
            </w:r>
          </w:p>
        </w:tc>
        <w:tc>
          <w:tcPr>
            <w:tcW w:w="1559" w:type="dxa"/>
          </w:tcPr>
          <w:p w:rsidR="00B62360" w:rsidRPr="009D51E9" w:rsidRDefault="00B62360" w:rsidP="00E663AF">
            <w:pPr>
              <w:rPr>
                <w:rFonts w:ascii="Sylfaen" w:hAnsi="Sylfaen"/>
                <w:sz w:val="20"/>
                <w:szCs w:val="20"/>
              </w:rPr>
            </w:pPr>
            <w:r w:rsidRPr="009D51E9">
              <w:rPr>
                <w:rFonts w:ascii="Sylfaen" w:hAnsi="Sylfaen"/>
                <w:sz w:val="20"/>
                <w:szCs w:val="20"/>
                <w:lang w:val="hy-AM"/>
              </w:rPr>
              <w:t>Գունավոր թարմ պղպեղ /3-րդ եռ./</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89</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15332410/501</w:t>
            </w:r>
          </w:p>
        </w:tc>
        <w:tc>
          <w:tcPr>
            <w:tcW w:w="1559" w:type="dxa"/>
            <w:vAlign w:val="bottom"/>
          </w:tcPr>
          <w:p w:rsidR="00B62360" w:rsidRPr="009D51E9" w:rsidRDefault="00B62360" w:rsidP="00E663AF">
            <w:pPr>
              <w:rPr>
                <w:rFonts w:ascii="Sylfaen" w:hAnsi="Sylfaen"/>
                <w:sz w:val="20"/>
                <w:szCs w:val="20"/>
                <w:lang w:val="hy-AM"/>
              </w:rPr>
            </w:pPr>
            <w:r w:rsidRPr="009D51E9">
              <w:rPr>
                <w:rFonts w:ascii="Sylfaen" w:hAnsi="Sylfaen" w:cs="Sylfaen"/>
                <w:sz w:val="20"/>
                <w:szCs w:val="20"/>
              </w:rPr>
              <w:t>Չորմիրգառանցկորիզի</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40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90</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15842320/502</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Շոկոլադապատ</w:t>
            </w:r>
            <w:r>
              <w:rPr>
                <w:rFonts w:ascii="Sylfaen" w:hAnsi="Sylfaen" w:cs="Sylfaen"/>
                <w:sz w:val="20"/>
                <w:szCs w:val="20"/>
                <w:lang w:val="hy-AM"/>
              </w:rPr>
              <w:t xml:space="preserve"> </w:t>
            </w:r>
            <w:r w:rsidRPr="009D51E9">
              <w:rPr>
                <w:rFonts w:ascii="Sylfaen" w:hAnsi="Sylfaen" w:cs="Sylfaen"/>
                <w:sz w:val="20"/>
                <w:szCs w:val="20"/>
              </w:rPr>
              <w:t>կոնֆետ</w:t>
            </w:r>
            <w:r w:rsidRPr="009D51E9">
              <w:rPr>
                <w:rFonts w:ascii="Calibri" w:hAnsi="Calibri" w:cs="Sylfaen"/>
                <w:sz w:val="20"/>
                <w:szCs w:val="20"/>
              </w:rPr>
              <w:t xml:space="preserve"> /</w:t>
            </w:r>
            <w:r w:rsidRPr="009D51E9">
              <w:rPr>
                <w:rFonts w:ascii="Sylfaen" w:hAnsi="Sylfaen" w:cs="Sylfaen"/>
                <w:sz w:val="20"/>
                <w:szCs w:val="20"/>
              </w:rPr>
              <w:t>սուֆլե</w:t>
            </w:r>
            <w:r w:rsidRPr="009D51E9">
              <w:rPr>
                <w:rFonts w:ascii="Calibri" w:hAnsi="Calibri" w:cs="Sylfaen"/>
                <w:sz w:val="20"/>
                <w:szCs w:val="20"/>
              </w:rPr>
              <w:t>/</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150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91</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15842100/501</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rPr>
              <w:t>Շոկոլադե</w:t>
            </w:r>
            <w:r>
              <w:rPr>
                <w:rFonts w:ascii="Sylfaen" w:hAnsi="Sylfaen" w:cs="Sylfaen"/>
                <w:sz w:val="20"/>
                <w:szCs w:val="20"/>
                <w:lang w:val="hy-AM"/>
              </w:rPr>
              <w:t xml:space="preserve"> </w:t>
            </w:r>
            <w:r w:rsidRPr="009D51E9">
              <w:rPr>
                <w:rFonts w:ascii="Sylfaen" w:hAnsi="Sylfaen" w:cs="Sylfaen"/>
                <w:sz w:val="20"/>
                <w:szCs w:val="20"/>
              </w:rPr>
              <w:t>կրեմ</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633184" w:rsidP="00E663AF">
            <w:pPr>
              <w:rPr>
                <w:sz w:val="20"/>
                <w:szCs w:val="20"/>
              </w:rPr>
            </w:pPr>
            <w:r>
              <w:rPr>
                <w:rFonts w:ascii="Sylfaen" w:hAnsi="Sylfaen"/>
                <w:sz w:val="20"/>
                <w:szCs w:val="20"/>
                <w:lang w:val="hy-AM"/>
              </w:rPr>
              <w:t>տուփ</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92</w:t>
            </w:r>
          </w:p>
        </w:tc>
        <w:tc>
          <w:tcPr>
            <w:tcW w:w="1567" w:type="dxa"/>
            <w:vAlign w:val="bottom"/>
          </w:tcPr>
          <w:p w:rsidR="00B62360" w:rsidRPr="000B29F3" w:rsidRDefault="00B62360" w:rsidP="00E663AF">
            <w:pPr>
              <w:rPr>
                <w:rFonts w:ascii="GHEA Grapalat" w:hAnsi="GHEA Grapalat"/>
                <w:sz w:val="20"/>
                <w:szCs w:val="20"/>
              </w:rPr>
            </w:pPr>
            <w:r w:rsidRPr="000B29F3">
              <w:rPr>
                <w:rFonts w:ascii="GHEA Grapalat" w:hAnsi="GHEA Grapalat"/>
                <w:sz w:val="20"/>
                <w:szCs w:val="20"/>
              </w:rPr>
              <w:t>15851100/503</w:t>
            </w:r>
          </w:p>
        </w:tc>
        <w:tc>
          <w:tcPr>
            <w:tcW w:w="1559" w:type="dxa"/>
            <w:vAlign w:val="bottom"/>
          </w:tcPr>
          <w:p w:rsidR="00B62360" w:rsidRPr="009D51E9" w:rsidRDefault="00B62360" w:rsidP="00E663AF">
            <w:pPr>
              <w:rPr>
                <w:rFonts w:ascii="Sylfaen" w:hAnsi="Sylfaen"/>
                <w:sz w:val="20"/>
                <w:szCs w:val="20"/>
              </w:rPr>
            </w:pPr>
            <w:r w:rsidRPr="009D51E9">
              <w:rPr>
                <w:rFonts w:ascii="Sylfaen" w:hAnsi="Sylfaen" w:cs="Sylfaen"/>
                <w:sz w:val="20"/>
                <w:szCs w:val="20"/>
                <w:lang w:val="hy-AM"/>
              </w:rPr>
              <w:t>Արիշտա</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120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93</w:t>
            </w:r>
          </w:p>
        </w:tc>
        <w:tc>
          <w:tcPr>
            <w:tcW w:w="1567" w:type="dxa"/>
            <w:vAlign w:val="bottom"/>
          </w:tcPr>
          <w:p w:rsidR="00B62360" w:rsidRPr="000B29F3" w:rsidRDefault="00B62360" w:rsidP="00E663AF">
            <w:pPr>
              <w:rPr>
                <w:rFonts w:ascii="GHEA Grapalat" w:hAnsi="GHEA Grapalat"/>
                <w:sz w:val="20"/>
                <w:szCs w:val="20"/>
                <w:lang w:val="hy-AM"/>
              </w:rPr>
            </w:pPr>
            <w:r w:rsidRPr="000B29F3">
              <w:rPr>
                <w:rFonts w:ascii="GHEA Grapalat" w:hAnsi="GHEA Grapalat"/>
                <w:sz w:val="20"/>
                <w:szCs w:val="20"/>
              </w:rPr>
              <w:t>03222132</w:t>
            </w:r>
            <w:r w:rsidRPr="000B29F3">
              <w:rPr>
                <w:rFonts w:ascii="GHEA Grapalat" w:hAnsi="GHEA Grapalat"/>
                <w:sz w:val="20"/>
                <w:szCs w:val="20"/>
                <w:lang w:val="hy-AM"/>
              </w:rPr>
              <w:t>/501</w:t>
            </w:r>
          </w:p>
        </w:tc>
        <w:tc>
          <w:tcPr>
            <w:tcW w:w="1559" w:type="dxa"/>
            <w:vAlign w:val="center"/>
          </w:tcPr>
          <w:p w:rsidR="00B62360" w:rsidRPr="009D51E9" w:rsidRDefault="00B62360" w:rsidP="00E663AF">
            <w:pPr>
              <w:rPr>
                <w:rFonts w:ascii="Sylfaen" w:hAnsi="Sylfaen" w:cs="Sylfaen"/>
                <w:sz w:val="20"/>
                <w:szCs w:val="20"/>
                <w:lang w:val="hy-AM"/>
              </w:rPr>
            </w:pPr>
            <w:r w:rsidRPr="009D51E9">
              <w:rPr>
                <w:rFonts w:ascii="Sylfaen" w:hAnsi="Sylfaen" w:cs="Sylfaen"/>
                <w:sz w:val="20"/>
                <w:szCs w:val="20"/>
                <w:lang w:val="hy-AM"/>
              </w:rPr>
              <w:t>դեղձ</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rFonts w:ascii="Sylfaen" w:hAnsi="Sylfaen"/>
                <w:sz w:val="20"/>
                <w:szCs w:val="20"/>
                <w:lang w:val="hy-AM"/>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lang w:val="hy-AM"/>
              </w:rPr>
              <w:t>180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r w:rsidR="00B62360" w:rsidRPr="000B29F3" w:rsidTr="00C25408">
        <w:trPr>
          <w:trHeight w:val="246"/>
        </w:trPr>
        <w:tc>
          <w:tcPr>
            <w:tcW w:w="1424" w:type="dxa"/>
            <w:vAlign w:val="bottom"/>
          </w:tcPr>
          <w:p w:rsidR="00B62360" w:rsidRDefault="00B62360">
            <w:pPr>
              <w:jc w:val="right"/>
              <w:rPr>
                <w:rFonts w:ascii="Calibri" w:hAnsi="Calibri"/>
                <w:color w:val="000000"/>
                <w:sz w:val="20"/>
                <w:szCs w:val="20"/>
              </w:rPr>
            </w:pPr>
            <w:r>
              <w:rPr>
                <w:rFonts w:ascii="Calibri" w:hAnsi="Calibri"/>
                <w:color w:val="000000"/>
                <w:sz w:val="20"/>
                <w:szCs w:val="20"/>
              </w:rPr>
              <w:t>94</w:t>
            </w:r>
          </w:p>
        </w:tc>
        <w:tc>
          <w:tcPr>
            <w:tcW w:w="1567" w:type="dxa"/>
            <w:vAlign w:val="bottom"/>
          </w:tcPr>
          <w:p w:rsidR="00B62360" w:rsidRPr="000B29F3" w:rsidRDefault="00B62360" w:rsidP="00E663AF">
            <w:pPr>
              <w:rPr>
                <w:rFonts w:ascii="GHEA Grapalat" w:hAnsi="GHEA Grapalat"/>
                <w:sz w:val="20"/>
                <w:szCs w:val="20"/>
                <w:lang w:val="hy-AM"/>
              </w:rPr>
            </w:pPr>
            <w:r w:rsidRPr="000B29F3">
              <w:rPr>
                <w:rFonts w:ascii="GHEA Grapalat" w:hAnsi="GHEA Grapalat"/>
                <w:sz w:val="20"/>
                <w:szCs w:val="20"/>
              </w:rPr>
              <w:t>03222135</w:t>
            </w:r>
            <w:r w:rsidRPr="000B29F3">
              <w:rPr>
                <w:rFonts w:ascii="GHEA Grapalat" w:hAnsi="GHEA Grapalat"/>
                <w:sz w:val="20"/>
                <w:szCs w:val="20"/>
                <w:lang w:val="hy-AM"/>
              </w:rPr>
              <w:t>/501</w:t>
            </w:r>
          </w:p>
        </w:tc>
        <w:tc>
          <w:tcPr>
            <w:tcW w:w="1559" w:type="dxa"/>
            <w:vAlign w:val="center"/>
          </w:tcPr>
          <w:p w:rsidR="00B62360" w:rsidRPr="009D51E9" w:rsidRDefault="00B62360" w:rsidP="00E663AF">
            <w:pPr>
              <w:rPr>
                <w:rFonts w:ascii="GHEA Grapalat" w:hAnsi="GHEA Grapalat"/>
                <w:sz w:val="20"/>
                <w:szCs w:val="20"/>
              </w:rPr>
            </w:pPr>
            <w:r w:rsidRPr="009D51E9">
              <w:rPr>
                <w:rFonts w:ascii="Sylfaen" w:hAnsi="Sylfaen" w:cs="Sylfaen"/>
                <w:sz w:val="20"/>
                <w:szCs w:val="20"/>
              </w:rPr>
              <w:t>խաղող</w:t>
            </w:r>
          </w:p>
        </w:tc>
        <w:tc>
          <w:tcPr>
            <w:tcW w:w="992" w:type="dxa"/>
          </w:tcPr>
          <w:p w:rsidR="00B62360" w:rsidRPr="000B29F3" w:rsidRDefault="00B62360" w:rsidP="00E663AF">
            <w:pPr>
              <w:jc w:val="center"/>
              <w:rPr>
                <w:rFonts w:ascii="GHEA Grapalat" w:hAnsi="GHEA Grapalat"/>
                <w:sz w:val="20"/>
              </w:rPr>
            </w:pPr>
          </w:p>
        </w:tc>
        <w:tc>
          <w:tcPr>
            <w:tcW w:w="1134" w:type="dxa"/>
          </w:tcPr>
          <w:p w:rsidR="00B62360" w:rsidRDefault="00B62360"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B62360" w:rsidRPr="00E663AF" w:rsidRDefault="00B62360" w:rsidP="00E663AF">
            <w:pPr>
              <w:rPr>
                <w:sz w:val="20"/>
                <w:szCs w:val="20"/>
              </w:rPr>
            </w:pPr>
            <w:r w:rsidRPr="00E663AF">
              <w:rPr>
                <w:rFonts w:ascii="Sylfaen" w:hAnsi="Sylfaen"/>
                <w:sz w:val="20"/>
                <w:szCs w:val="20"/>
                <w:lang w:val="hy-AM"/>
              </w:rPr>
              <w:t>կգ</w:t>
            </w:r>
          </w:p>
        </w:tc>
        <w:tc>
          <w:tcPr>
            <w:tcW w:w="850" w:type="dxa"/>
          </w:tcPr>
          <w:p w:rsidR="00B62360" w:rsidRPr="000B29F3" w:rsidRDefault="00B62360" w:rsidP="00E663AF">
            <w:pPr>
              <w:jc w:val="center"/>
              <w:rPr>
                <w:rFonts w:ascii="GHEA Grapalat" w:hAnsi="GHEA Grapalat"/>
                <w:sz w:val="20"/>
              </w:rPr>
            </w:pPr>
          </w:p>
        </w:tc>
        <w:tc>
          <w:tcPr>
            <w:tcW w:w="993" w:type="dxa"/>
          </w:tcPr>
          <w:p w:rsidR="00B62360" w:rsidRPr="000B29F3" w:rsidRDefault="00B62360" w:rsidP="00E663AF">
            <w:pPr>
              <w:jc w:val="center"/>
              <w:rPr>
                <w:rFonts w:ascii="GHEA Grapalat" w:hAnsi="GHEA Grapalat"/>
                <w:sz w:val="20"/>
              </w:rPr>
            </w:pP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1134" w:type="dxa"/>
          </w:tcPr>
          <w:p w:rsidR="00B62360" w:rsidRPr="00AB2C94" w:rsidRDefault="00B62360">
            <w:pPr>
              <w:rPr>
                <w:sz w:val="16"/>
              </w:rPr>
            </w:pPr>
            <w:r w:rsidRPr="00AB2C94">
              <w:rPr>
                <w:rFonts w:ascii="Sylfaen" w:hAnsi="Sylfaen" w:cs="Sylfaen"/>
                <w:sz w:val="16"/>
                <w:szCs w:val="16"/>
                <w:highlight w:val="yellow"/>
                <w:lang w:val="hy-AM"/>
              </w:rPr>
              <w:t>ք.Վանաձոր Ուսանողական 91</w:t>
            </w:r>
          </w:p>
        </w:tc>
        <w:tc>
          <w:tcPr>
            <w:tcW w:w="992" w:type="dxa"/>
            <w:vAlign w:val="bottom"/>
          </w:tcPr>
          <w:p w:rsidR="00B62360" w:rsidRDefault="00B62360">
            <w:pPr>
              <w:jc w:val="right"/>
              <w:rPr>
                <w:rFonts w:ascii="Calibri" w:hAnsi="Calibri"/>
                <w:b/>
                <w:bCs/>
                <w:color w:val="000000"/>
                <w:sz w:val="20"/>
                <w:szCs w:val="20"/>
              </w:rPr>
            </w:pPr>
            <w:r>
              <w:rPr>
                <w:rFonts w:ascii="Calibri" w:hAnsi="Calibri"/>
                <w:b/>
                <w:bCs/>
                <w:color w:val="000000"/>
                <w:sz w:val="20"/>
                <w:szCs w:val="20"/>
              </w:rPr>
              <w:t>80</w:t>
            </w:r>
          </w:p>
        </w:tc>
        <w:tc>
          <w:tcPr>
            <w:tcW w:w="3077" w:type="dxa"/>
          </w:tcPr>
          <w:p w:rsidR="00B62360" w:rsidRPr="00AC6966" w:rsidRDefault="00B62360">
            <w:r w:rsidRPr="00AC6966">
              <w:rPr>
                <w:rFonts w:ascii="Sylfaen" w:hAnsi="Sylfaen" w:cs="Sylfaen"/>
                <w:sz w:val="12"/>
                <w:szCs w:val="12"/>
                <w:lang w:val="hy-AM"/>
              </w:rPr>
              <w:t>Ֆինանսական</w:t>
            </w:r>
            <w:r w:rsidRPr="00AC6966">
              <w:rPr>
                <w:rFonts w:ascii="Arial" w:hAnsi="Arial" w:cs="Arial"/>
                <w:sz w:val="12"/>
                <w:szCs w:val="12"/>
                <w:lang w:val="hy-AM"/>
              </w:rPr>
              <w:t xml:space="preserve"> </w:t>
            </w:r>
            <w:r w:rsidRPr="00AC6966">
              <w:rPr>
                <w:rFonts w:ascii="Sylfaen" w:hAnsi="Sylfaen" w:cs="Sylfaen"/>
                <w:sz w:val="12"/>
                <w:szCs w:val="12"/>
              </w:rPr>
              <w:t>մ</w:t>
            </w:r>
            <w:r w:rsidRPr="00AC6966">
              <w:rPr>
                <w:rFonts w:ascii="Sylfaen" w:hAnsi="Sylfaen" w:cs="Sylfaen"/>
                <w:sz w:val="12"/>
                <w:szCs w:val="12"/>
                <w:lang w:val="hy-AM"/>
              </w:rPr>
              <w:t>իջոցներ</w:t>
            </w:r>
            <w:r w:rsidRPr="00AC6966">
              <w:rPr>
                <w:rFonts w:ascii="Arial" w:hAnsi="Arial" w:cs="Arial"/>
                <w:sz w:val="12"/>
                <w:szCs w:val="12"/>
                <w:lang w:val="hy-AM"/>
              </w:rPr>
              <w:t xml:space="preserve"> </w:t>
            </w:r>
            <w:r w:rsidRPr="00AC6966">
              <w:rPr>
                <w:rFonts w:ascii="Sylfaen" w:hAnsi="Sylfaen" w:cs="Sylfaen"/>
                <w:sz w:val="12"/>
                <w:szCs w:val="12"/>
                <w:lang w:val="hy-AM"/>
              </w:rPr>
              <w:t>նախատեսվելու</w:t>
            </w:r>
            <w:r w:rsidRPr="00AC6966">
              <w:rPr>
                <w:rFonts w:ascii="Arial" w:hAnsi="Arial" w:cs="Arial"/>
                <w:sz w:val="12"/>
                <w:szCs w:val="12"/>
                <w:lang w:val="hy-AM"/>
              </w:rPr>
              <w:t xml:space="preserve"> </w:t>
            </w:r>
            <w:r w:rsidRPr="00AC6966">
              <w:rPr>
                <w:rFonts w:ascii="Sylfaen" w:hAnsi="Sylfaen" w:cs="Sylfaen"/>
                <w:sz w:val="12"/>
                <w:szCs w:val="12"/>
                <w:lang w:val="hy-AM"/>
              </w:rPr>
              <w:t>դեպքու</w:t>
            </w:r>
            <w:r w:rsidRPr="00AC6966">
              <w:rPr>
                <w:rFonts w:ascii="Arial" w:hAnsi="Arial" w:cs="Arial"/>
                <w:sz w:val="12"/>
                <w:szCs w:val="12"/>
                <w:lang w:val="hy-AM"/>
              </w:rPr>
              <w:t xml:space="preserve"> </w:t>
            </w:r>
            <w:r w:rsidRPr="00AC6966">
              <w:rPr>
                <w:rFonts w:ascii="Sylfaen" w:hAnsi="Sylfaen" w:cs="Sylfaen"/>
                <w:sz w:val="12"/>
                <w:szCs w:val="12"/>
                <w:lang w:val="hy-AM"/>
              </w:rPr>
              <w:t>հա</w:t>
            </w:r>
            <w:r w:rsidRPr="00AC6966">
              <w:rPr>
                <w:rFonts w:ascii="Sylfaen" w:hAnsi="Sylfaen" w:cs="Sylfaen"/>
                <w:sz w:val="12"/>
                <w:szCs w:val="12"/>
              </w:rPr>
              <w:t>մ</w:t>
            </w:r>
            <w:r w:rsidRPr="00AC6966">
              <w:rPr>
                <w:rFonts w:ascii="Sylfaen" w:hAnsi="Sylfaen" w:cs="Sylfaen"/>
                <w:sz w:val="12"/>
                <w:szCs w:val="12"/>
                <w:lang w:val="hy-AM"/>
              </w:rPr>
              <w:t>աձայնագրի</w:t>
            </w:r>
            <w:r w:rsidRPr="00AC6966">
              <w:rPr>
                <w:rFonts w:ascii="Arial" w:hAnsi="Arial" w:cs="Arial"/>
                <w:sz w:val="12"/>
                <w:szCs w:val="12"/>
                <w:lang w:val="hy-AM"/>
              </w:rPr>
              <w:t xml:space="preserve"> </w:t>
            </w:r>
            <w:r w:rsidRPr="00AC6966">
              <w:rPr>
                <w:rFonts w:ascii="Sylfaen" w:hAnsi="Sylfaen" w:cs="Sylfaen"/>
                <w:sz w:val="12"/>
                <w:szCs w:val="12"/>
                <w:lang w:val="hy-AM"/>
              </w:rPr>
              <w:t>կնք</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օրվանից</w:t>
            </w:r>
            <w:r w:rsidRPr="00AC6966">
              <w:rPr>
                <w:rFonts w:ascii="Arial" w:hAnsi="Arial" w:cs="Arial"/>
                <w:sz w:val="12"/>
                <w:szCs w:val="12"/>
                <w:lang w:val="hy-AM"/>
              </w:rPr>
              <w:t xml:space="preserve"> </w:t>
            </w:r>
            <w:r w:rsidRPr="00AC6966">
              <w:rPr>
                <w:rFonts w:ascii="Sylfaen" w:hAnsi="Sylfaen" w:cs="Sylfaen"/>
                <w:sz w:val="12"/>
                <w:szCs w:val="12"/>
                <w:lang w:val="hy-AM"/>
              </w:rPr>
              <w:t>հայտերի</w:t>
            </w:r>
            <w:r w:rsidRPr="00AC6966">
              <w:rPr>
                <w:rFonts w:ascii="Arial" w:hAnsi="Arial" w:cs="Arial"/>
                <w:sz w:val="12"/>
                <w:szCs w:val="12"/>
                <w:lang w:val="hy-AM"/>
              </w:rPr>
              <w:t xml:space="preserve"> </w:t>
            </w:r>
            <w:r w:rsidRPr="00AC6966">
              <w:rPr>
                <w:rFonts w:ascii="Sylfaen" w:hAnsi="Sylfaen" w:cs="Sylfaen"/>
                <w:sz w:val="12"/>
                <w:szCs w:val="12"/>
                <w:lang w:val="hy-AM"/>
              </w:rPr>
              <w:t>հի</w:t>
            </w:r>
            <w:r w:rsidRPr="00AC6966">
              <w:rPr>
                <w:rFonts w:ascii="Sylfaen" w:hAnsi="Sylfaen" w:cs="Sylfaen"/>
                <w:sz w:val="12"/>
                <w:szCs w:val="12"/>
              </w:rPr>
              <w:t>մ</w:t>
            </w:r>
            <w:r w:rsidRPr="00AC6966">
              <w:rPr>
                <w:rFonts w:ascii="Sylfaen" w:hAnsi="Sylfaen" w:cs="Sylfaen"/>
                <w:sz w:val="12"/>
                <w:szCs w:val="12"/>
                <w:lang w:val="hy-AM"/>
              </w:rPr>
              <w:t>ան</w:t>
            </w:r>
            <w:r w:rsidRPr="00AC6966">
              <w:rPr>
                <w:rFonts w:ascii="Arial" w:hAnsi="Arial" w:cs="Arial"/>
                <w:sz w:val="12"/>
                <w:szCs w:val="12"/>
                <w:lang w:val="hy-AM"/>
              </w:rPr>
              <w:t xml:space="preserve"> </w:t>
            </w:r>
            <w:r w:rsidRPr="00AC6966">
              <w:rPr>
                <w:rFonts w:ascii="Sylfaen" w:hAnsi="Sylfaen" w:cs="Sylfaen"/>
                <w:sz w:val="12"/>
                <w:szCs w:val="12"/>
                <w:lang w:val="hy-AM"/>
              </w:rPr>
              <w:t>վ</w:t>
            </w:r>
            <w:r w:rsidRPr="00AC6966">
              <w:rPr>
                <w:rFonts w:ascii="Sylfaen" w:hAnsi="Sylfaen" w:cs="Sylfaen"/>
                <w:sz w:val="12"/>
                <w:szCs w:val="12"/>
              </w:rPr>
              <w:t>րա</w:t>
            </w:r>
            <w:r w:rsidRPr="00AC6966">
              <w:rPr>
                <w:rFonts w:ascii="Arial" w:hAnsi="Arial" w:cs="Arial"/>
                <w:sz w:val="12"/>
                <w:szCs w:val="12"/>
              </w:rPr>
              <w:t xml:space="preserve"> </w:t>
            </w:r>
            <w:r w:rsidRPr="00AC6966">
              <w:rPr>
                <w:rFonts w:ascii="Sylfaen" w:hAnsi="Sylfaen" w:cs="Sylfaen"/>
                <w:sz w:val="12"/>
                <w:szCs w:val="12"/>
              </w:rPr>
              <w:t>եռօրյա</w:t>
            </w:r>
            <w:r w:rsidRPr="00AC6966">
              <w:rPr>
                <w:rFonts w:ascii="Arial" w:hAnsi="Arial" w:cs="Arial"/>
                <w:sz w:val="12"/>
                <w:szCs w:val="12"/>
              </w:rPr>
              <w:t xml:space="preserve"> </w:t>
            </w:r>
            <w:r w:rsidRPr="00AC6966">
              <w:rPr>
                <w:rFonts w:ascii="Sylfaen" w:hAnsi="Sylfaen" w:cs="Sylfaen"/>
                <w:sz w:val="12"/>
                <w:szCs w:val="12"/>
              </w:rPr>
              <w:t>ժամ</w:t>
            </w:r>
            <w:r w:rsidRPr="00AC6966">
              <w:rPr>
                <w:rFonts w:ascii="Sylfaen" w:hAnsi="Sylfaen" w:cs="Sylfaen"/>
                <w:sz w:val="12"/>
                <w:szCs w:val="12"/>
                <w:lang w:val="hy-AM"/>
              </w:rPr>
              <w:t>կետու</w:t>
            </w:r>
            <w:r w:rsidRPr="00AC6966">
              <w:rPr>
                <w:rFonts w:ascii="Sylfaen" w:hAnsi="Sylfaen" w:cs="Sylfaen"/>
                <w:sz w:val="12"/>
                <w:szCs w:val="12"/>
              </w:rPr>
              <w:t>մ</w:t>
            </w:r>
          </w:p>
        </w:tc>
      </w:tr>
    </w:tbl>
    <w:p w:rsidR="00071D1C" w:rsidRPr="00A71D81" w:rsidRDefault="00071D1C" w:rsidP="00EF3662">
      <w:pPr>
        <w:jc w:val="both"/>
        <w:rPr>
          <w:rFonts w:ascii="GHEA Grapalat" w:hAnsi="GHEA Grapalat"/>
          <w:sz w:val="20"/>
        </w:rPr>
      </w:pPr>
    </w:p>
    <w:tbl>
      <w:tblPr>
        <w:tblW w:w="16020" w:type="dxa"/>
        <w:tblLayout w:type="fixed"/>
        <w:tblLook w:val="04A0"/>
      </w:tblPr>
      <w:tblGrid>
        <w:gridCol w:w="236"/>
        <w:gridCol w:w="305"/>
        <w:gridCol w:w="775"/>
        <w:gridCol w:w="2903"/>
        <w:gridCol w:w="1134"/>
        <w:gridCol w:w="1134"/>
        <w:gridCol w:w="1559"/>
        <w:gridCol w:w="1701"/>
        <w:gridCol w:w="1843"/>
        <w:gridCol w:w="1418"/>
        <w:gridCol w:w="1302"/>
        <w:gridCol w:w="1710"/>
      </w:tblGrid>
      <w:tr w:rsidR="002F2089" w:rsidRPr="00EB1B27" w:rsidTr="00185621">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r w:rsidRPr="00EB1B27">
              <w:rPr>
                <w:rFonts w:ascii="Sylfaen" w:hAnsi="Sylfaen" w:cs="Sylfaen"/>
                <w:sz w:val="20"/>
                <w:szCs w:val="20"/>
              </w:rPr>
              <w:t>Հ</w:t>
            </w:r>
            <w:r w:rsidRPr="00EB1B27">
              <w:rPr>
                <w:rFonts w:ascii="Sylfaen" w:hAnsi="Sylfaen" w:cs="Arial LatArm"/>
                <w:sz w:val="20"/>
                <w:szCs w:val="20"/>
              </w:rPr>
              <w:t>/</w:t>
            </w:r>
            <w:r w:rsidRPr="00EB1B27">
              <w:rPr>
                <w:rFonts w:ascii="Sylfaen" w:hAnsi="Sylfaen" w:cs="Sylfaen"/>
                <w:sz w:val="20"/>
                <w:szCs w:val="20"/>
              </w:rPr>
              <w:t>Հ</w:t>
            </w:r>
          </w:p>
        </w:tc>
        <w:tc>
          <w:tcPr>
            <w:tcW w:w="5946"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Ապրանքի</w:t>
            </w:r>
          </w:p>
        </w:tc>
        <w:tc>
          <w:tcPr>
            <w:tcW w:w="6521"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r w:rsidRPr="00EB1B27">
              <w:rPr>
                <w:rFonts w:ascii="Sylfaen" w:hAnsi="Sylfaen" w:cs="Arial LatArm"/>
                <w:sz w:val="20"/>
                <w:szCs w:val="20"/>
              </w:rPr>
              <w:t xml:space="preserve">Նախատեսվում է </w:t>
            </w:r>
            <w:r w:rsidRPr="00EB1B27">
              <w:rPr>
                <w:rFonts w:ascii="Sylfaen" w:hAnsi="Sylfaen" w:cs="Sylfaen"/>
                <w:sz w:val="20"/>
                <w:szCs w:val="20"/>
              </w:rPr>
              <w:t>գնել 202</w:t>
            </w:r>
            <w:r>
              <w:rPr>
                <w:rFonts w:ascii="Sylfaen" w:hAnsi="Sylfaen" w:cs="Sylfaen"/>
                <w:sz w:val="20"/>
                <w:szCs w:val="20"/>
                <w:lang w:val="hy-AM"/>
              </w:rPr>
              <w:t>3</w:t>
            </w:r>
            <w:r w:rsidRPr="00EB1B27">
              <w:rPr>
                <w:rFonts w:ascii="Sylfaen" w:hAnsi="Sylfaen" w:cs="Sylfaen"/>
                <w:sz w:val="20"/>
                <w:szCs w:val="20"/>
              </w:rPr>
              <w:t>թ.</w:t>
            </w:r>
            <w:r w:rsidRPr="00EB1B27">
              <w:rPr>
                <w:rFonts w:ascii="Sylfaen" w:hAnsi="Sylfaen" w:cs="Calibri"/>
                <w:sz w:val="20"/>
                <w:szCs w:val="20"/>
              </w:rPr>
              <w:t xml:space="preserve"> </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Ընդամենը</w:t>
            </w:r>
          </w:p>
        </w:tc>
      </w:tr>
      <w:tr w:rsidR="002F2089" w:rsidRPr="00EB1B27" w:rsidTr="00185621">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Անվանումը</w:t>
            </w:r>
          </w:p>
        </w:tc>
        <w:tc>
          <w:tcPr>
            <w:tcW w:w="1134" w:type="dxa"/>
            <w:vMerge w:val="restart"/>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Չափման միավորը</w:t>
            </w:r>
          </w:p>
        </w:tc>
        <w:tc>
          <w:tcPr>
            <w:tcW w:w="1134" w:type="dxa"/>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Միավորի</w:t>
            </w:r>
            <w:r w:rsidRPr="00EB1B27">
              <w:rPr>
                <w:rFonts w:ascii="Sylfaen" w:hAnsi="Sylfaen" w:cs="Arial LatArm"/>
                <w:sz w:val="20"/>
                <w:szCs w:val="20"/>
              </w:rPr>
              <w:t xml:space="preserve"> </w:t>
            </w:r>
            <w:r w:rsidRPr="00EB1B27">
              <w:rPr>
                <w:rFonts w:ascii="Sylfaen" w:hAnsi="Sylfaen" w:cs="Sylfaen"/>
                <w:sz w:val="20"/>
                <w:szCs w:val="20"/>
              </w:rPr>
              <w:t>գինը</w:t>
            </w:r>
          </w:p>
        </w:tc>
        <w:tc>
          <w:tcPr>
            <w:tcW w:w="1559" w:type="dxa"/>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 </w:t>
            </w:r>
            <w:r w:rsidRPr="00EB1B27">
              <w:rPr>
                <w:rFonts w:ascii="Sylfaen" w:hAnsi="Sylfaen" w:cs="Sylfaen"/>
                <w:sz w:val="20"/>
                <w:szCs w:val="20"/>
              </w:rPr>
              <w:t>եռամսյակ</w:t>
            </w:r>
          </w:p>
        </w:tc>
        <w:tc>
          <w:tcPr>
            <w:tcW w:w="1701" w:type="dxa"/>
            <w:tcBorders>
              <w:top w:val="single" w:sz="4" w:space="0" w:color="auto"/>
              <w:left w:val="nil"/>
              <w:bottom w:val="single" w:sz="4" w:space="0" w:color="auto"/>
              <w:right w:val="single" w:sz="4" w:space="0" w:color="auto"/>
            </w:tcBorders>
            <w:vAlign w:val="center"/>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II </w:t>
            </w:r>
            <w:r w:rsidRPr="00EB1B27">
              <w:rPr>
                <w:rFonts w:ascii="Sylfaen" w:hAnsi="Sylfaen" w:cs="Sylfaen"/>
                <w:sz w:val="20"/>
                <w:szCs w:val="20"/>
              </w:rPr>
              <w:t>եռամսյակ</w:t>
            </w:r>
          </w:p>
        </w:tc>
        <w:tc>
          <w:tcPr>
            <w:tcW w:w="1843" w:type="dxa"/>
            <w:tcBorders>
              <w:top w:val="single" w:sz="4" w:space="0" w:color="auto"/>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 xml:space="preserve">III </w:t>
            </w:r>
            <w:r w:rsidRPr="00EB1B27">
              <w:rPr>
                <w:rFonts w:ascii="Sylfaen" w:hAnsi="Sylfaen" w:cs="Sylfaen"/>
                <w:sz w:val="20"/>
                <w:szCs w:val="20"/>
              </w:rPr>
              <w:t>եռամսյակ</w:t>
            </w:r>
          </w:p>
        </w:tc>
        <w:tc>
          <w:tcPr>
            <w:tcW w:w="1418" w:type="dxa"/>
            <w:tcBorders>
              <w:top w:val="single" w:sz="4" w:space="0" w:color="auto"/>
              <w:left w:val="nil"/>
              <w:bottom w:val="single" w:sz="4" w:space="0" w:color="auto"/>
              <w:right w:val="single" w:sz="4" w:space="0" w:color="auto"/>
            </w:tcBorders>
            <w:vAlign w:val="center"/>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IV եռամսյակ</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r>
      <w:tr w:rsidR="002F2089" w:rsidRPr="00EB1B27" w:rsidTr="00185621">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Sylfaen"/>
                <w:sz w:val="20"/>
                <w:szCs w:val="20"/>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134" w:type="dxa"/>
            <w:vMerge/>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p>
        </w:tc>
        <w:tc>
          <w:tcPr>
            <w:tcW w:w="1559"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701"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843"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418"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302"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քանակը</w:t>
            </w:r>
          </w:p>
        </w:tc>
        <w:tc>
          <w:tcPr>
            <w:tcW w:w="1710" w:type="dxa"/>
            <w:tcBorders>
              <w:top w:val="nil"/>
              <w:left w:val="nil"/>
              <w:bottom w:val="single" w:sz="4" w:space="0" w:color="auto"/>
              <w:right w:val="single" w:sz="4" w:space="0" w:color="auto"/>
            </w:tcBorders>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Sylfaen"/>
                <w:sz w:val="20"/>
                <w:szCs w:val="20"/>
              </w:rPr>
              <w:t>գումար</w:t>
            </w:r>
          </w:p>
        </w:tc>
      </w:tr>
      <w:tr w:rsidR="002F2089" w:rsidRPr="00EB1B27" w:rsidTr="00185621">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85621">
            <w:pPr>
              <w:jc w:val="center"/>
              <w:rPr>
                <w:rFonts w:ascii="Sylfaen" w:hAnsi="Sylfaen" w:cs="Arial LatArm"/>
                <w:sz w:val="20"/>
                <w:szCs w:val="20"/>
              </w:rPr>
            </w:pPr>
            <w:r w:rsidRPr="00EB1B27">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9</w:t>
            </w:r>
          </w:p>
        </w:tc>
        <w:tc>
          <w:tcPr>
            <w:tcW w:w="1710"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85621">
            <w:pPr>
              <w:jc w:val="center"/>
              <w:rPr>
                <w:rFonts w:ascii="Sylfaen" w:hAnsi="Sylfaen" w:cs="Arial LatArm"/>
                <w:sz w:val="20"/>
                <w:szCs w:val="20"/>
                <w:lang w:val="hy-AM"/>
              </w:rPr>
            </w:pPr>
            <w:r>
              <w:rPr>
                <w:rFonts w:ascii="Sylfaen" w:hAnsi="Sylfaen" w:cs="Arial LatArm"/>
                <w:sz w:val="20"/>
                <w:szCs w:val="20"/>
                <w:lang w:val="hy-AM"/>
              </w:rPr>
              <w:t>10</w:t>
            </w: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Աղ</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GHEA Grapalat" w:hAnsi="GHEA Grapalat"/>
                <w:color w:val="000000"/>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0C6939" w:rsidRPr="005B0390"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Ալյուր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175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175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175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175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700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Բանան</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Բուլկի</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1125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1125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1125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1125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4500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70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70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70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70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lastRenderedPageBreak/>
              <w:t>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Բրինձ1</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130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130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130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130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Բրինձ2</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Բազուկ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Գազար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lang w:val="hy-AM"/>
              </w:rPr>
            </w:pPr>
            <w:r w:rsidRPr="005C6305">
              <w:rPr>
                <w:rFonts w:ascii="Sylfaen" w:hAnsi="Sylfaen"/>
                <w:sz w:val="16"/>
                <w:szCs w:val="16"/>
                <w:lang w:val="hy-AM"/>
              </w:rPr>
              <w:t>Արքայանարինջ</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sidRPr="00E663AF">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Sylfaen" w:hAnsi="Sylfaen"/>
                <w:color w:val="000000"/>
                <w:sz w:val="20"/>
                <w:szCs w:val="20"/>
              </w:rPr>
            </w:pPr>
            <w:r>
              <w:rPr>
                <w:rFonts w:ascii="Sylfaen" w:hAnsi="Sylfaen"/>
                <w:bCs/>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Գարեձավար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Թեյ</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Լոբիհատիկավոր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180</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15</w:t>
            </w:r>
          </w:p>
        </w:tc>
        <w:tc>
          <w:tcPr>
            <w:tcW w:w="3678" w:type="dxa"/>
            <w:gridSpan w:val="2"/>
            <w:tcBorders>
              <w:top w:val="nil"/>
              <w:left w:val="nil"/>
              <w:bottom w:val="single" w:sz="4" w:space="0" w:color="auto"/>
              <w:right w:val="single" w:sz="4" w:space="0" w:color="auto"/>
            </w:tcBorders>
            <w:noWrap/>
          </w:tcPr>
          <w:p w:rsidR="000C6939" w:rsidRPr="005C6305" w:rsidRDefault="000D45D6" w:rsidP="00FE1ECE">
            <w:pPr>
              <w:rPr>
                <w:sz w:val="16"/>
                <w:szCs w:val="16"/>
                <w:lang w:val="hy-AM"/>
              </w:rPr>
            </w:pPr>
            <w:r>
              <w:rPr>
                <w:rFonts w:ascii="Sylfaen" w:hAnsi="Sylfaen" w:cs="Sylfaen"/>
                <w:sz w:val="16"/>
                <w:szCs w:val="16"/>
              </w:rPr>
              <w:t>Լոլիկ</w:t>
            </w:r>
            <w:r w:rsidR="000C6939" w:rsidRPr="005C6305">
              <w:rPr>
                <w:rFonts w:ascii="Sylfaen" w:hAnsi="Sylfaen" w:cs="Sylfaen"/>
                <w:sz w:val="16"/>
                <w:szCs w:val="16"/>
                <w:lang w:val="hy-AM"/>
              </w:rPr>
              <w:t xml:space="preserve">  3-րդ եռ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220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16</w:t>
            </w:r>
          </w:p>
        </w:tc>
        <w:tc>
          <w:tcPr>
            <w:tcW w:w="3678" w:type="dxa"/>
            <w:gridSpan w:val="2"/>
            <w:tcBorders>
              <w:top w:val="nil"/>
              <w:left w:val="nil"/>
              <w:bottom w:val="single" w:sz="4" w:space="0" w:color="auto"/>
              <w:right w:val="single" w:sz="4" w:space="0" w:color="auto"/>
            </w:tcBorders>
            <w:noWrap/>
          </w:tcPr>
          <w:p w:rsidR="000C6939" w:rsidRPr="005C6305" w:rsidRDefault="000C6939" w:rsidP="00FE1ECE">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Խնձոր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lang w:val="hy-AM"/>
              </w:rPr>
              <w:t>100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420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lang w:val="hy-AM"/>
              </w:rPr>
            </w:pPr>
            <w:r w:rsidRPr="005C6305">
              <w:rPr>
                <w:rFonts w:ascii="Sylfaen" w:hAnsi="Sylfaen" w:cs="Sylfaen"/>
                <w:sz w:val="16"/>
                <w:szCs w:val="16"/>
              </w:rPr>
              <w:t>Խնձոր</w:t>
            </w:r>
            <w:r w:rsidR="000D45D6">
              <w:rPr>
                <w:rFonts w:ascii="Sylfaen" w:hAnsi="Sylfaen" w:cs="Sylfaen"/>
                <w:sz w:val="16"/>
                <w:szCs w:val="16"/>
                <w:lang w:val="hy-AM"/>
              </w:rPr>
              <w:t>/ հունիս</w:t>
            </w:r>
            <w:r w:rsidR="000D45D6">
              <w:rPr>
                <w:rFonts w:ascii="Sylfaen" w:hAnsi="Sylfaen" w:cs="Sylfaen"/>
                <w:sz w:val="16"/>
                <w:szCs w:val="16"/>
              </w:rPr>
              <w:t>-</w:t>
            </w:r>
            <w:r w:rsidRPr="005C6305">
              <w:rPr>
                <w:rFonts w:ascii="Sylfaen" w:hAnsi="Sylfaen" w:cs="Sylfaen"/>
                <w:sz w:val="16"/>
                <w:szCs w:val="16"/>
                <w:lang w:val="hy-AM"/>
              </w:rPr>
              <w:t>օգոստոս/</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lang w:val="hy-AM"/>
              </w:rPr>
              <w:t>100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150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19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170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Կակաո</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Կարտոֆիլիօսլա</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1200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1200</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2400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Կարտոֆիլ/մայիս, հունիս/</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500</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500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26</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1500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1500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27</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1600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1600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28</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200</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360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560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29</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200</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30</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320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320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Կիտրոն</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Հնդկաձավար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110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110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110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110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440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Հաճարաձավար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Մակարոն</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135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Մածուն</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1000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lastRenderedPageBreak/>
              <w:t>36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մարմելադ</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lang w:val="hy-AM"/>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մուրաբա</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70</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210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39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Նարինջ</w:t>
            </w:r>
            <w:r w:rsidRPr="005C6305">
              <w:rPr>
                <w:rFonts w:ascii="Arial" w:hAnsi="Arial" w:cs="Arial"/>
                <w:sz w:val="16"/>
                <w:szCs w:val="16"/>
              </w:rPr>
              <w:t xml:space="preserve"> 1-</w:t>
            </w:r>
            <w:r w:rsidRPr="005C6305">
              <w:rPr>
                <w:rFonts w:ascii="Sylfaen" w:hAnsi="Sylfaen"/>
                <w:sz w:val="16"/>
                <w:szCs w:val="16"/>
              </w:rPr>
              <w:t>ինեռ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130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Շաքարավազ</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180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720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Շոկոլադապատկոնֆետ</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Ոլոռ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Ոսպ</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Չամիչ</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Ջեմ</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Սոխ</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80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320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Սոդա</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49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Վաֆլի</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Վարունգ /հունիս/</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120</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51</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150</w:t>
            </w:r>
          </w:p>
        </w:tc>
        <w:tc>
          <w:tcPr>
            <w:tcW w:w="1418"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150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52</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0C6939" w:rsidRDefault="000C6939">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Վերմիշել</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600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Տոմատիմածուկ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Քացախաթթու</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8</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8</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32</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Ցորենաձավար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Թխվածքաբլիթ</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Թթվասեր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300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59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Կարագ</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55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Կարագ</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18</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72</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Կաթնաշոռ</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լավաշ</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80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320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63</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200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Հաց</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1300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60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lastRenderedPageBreak/>
              <w:t>66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Հավիձու</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1800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1800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7200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հալածյուղ</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65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65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ձուկ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69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50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Աղկարմիրպղպեղ</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4</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4</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16</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Հավիկրծքամիս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135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135</w:t>
            </w:r>
          </w:p>
        </w:tc>
        <w:tc>
          <w:tcPr>
            <w:tcW w:w="1843" w:type="dxa"/>
            <w:tcBorders>
              <w:top w:val="nil"/>
              <w:left w:val="nil"/>
              <w:bottom w:val="single" w:sz="4" w:space="0" w:color="auto"/>
              <w:right w:val="single" w:sz="4" w:space="0" w:color="auto"/>
            </w:tcBorders>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135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135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Պանրիկ</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375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375</w:t>
            </w:r>
          </w:p>
        </w:tc>
        <w:tc>
          <w:tcPr>
            <w:tcW w:w="1843" w:type="dxa"/>
            <w:tcBorders>
              <w:top w:val="nil"/>
              <w:left w:val="nil"/>
              <w:bottom w:val="single" w:sz="4" w:space="0" w:color="auto"/>
              <w:right w:val="single" w:sz="4" w:space="0" w:color="auto"/>
            </w:tcBorders>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375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375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1500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Տավարիմիս</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130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130</w:t>
            </w:r>
          </w:p>
        </w:tc>
        <w:tc>
          <w:tcPr>
            <w:tcW w:w="1843" w:type="dxa"/>
            <w:tcBorders>
              <w:top w:val="nil"/>
              <w:left w:val="nil"/>
              <w:bottom w:val="single" w:sz="4" w:space="0" w:color="auto"/>
              <w:right w:val="single" w:sz="4" w:space="0" w:color="auto"/>
            </w:tcBorders>
          </w:tcPr>
          <w:p w:rsidR="000C6939" w:rsidRDefault="000C6939">
            <w:pPr>
              <w:jc w:val="right"/>
              <w:rPr>
                <w:rFonts w:ascii="Arial Armenian" w:hAnsi="Arial Armenian"/>
                <w:color w:val="000000"/>
                <w:sz w:val="20"/>
                <w:szCs w:val="20"/>
              </w:rPr>
            </w:pPr>
            <w:r>
              <w:rPr>
                <w:rFonts w:ascii="Arial Armenian" w:hAnsi="Arial Armenian"/>
                <w:color w:val="000000"/>
                <w:sz w:val="20"/>
                <w:szCs w:val="20"/>
              </w:rPr>
              <w:t>130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130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520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Մրգահյութ</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sz w:val="20"/>
                <w:szCs w:val="20"/>
              </w:rPr>
            </w:pPr>
            <w:r w:rsidRPr="00E663AF">
              <w:rPr>
                <w:rFonts w:ascii="Sylfaen" w:hAnsi="Sylfaen"/>
                <w:sz w:val="20"/>
                <w:szCs w:val="20"/>
              </w:rPr>
              <w:t>լիտր</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s="Sylfaen"/>
                <w:color w:val="000000"/>
                <w:sz w:val="20"/>
                <w:szCs w:val="20"/>
              </w:rPr>
              <w:t>100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100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100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100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Խտացրածկաթ</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sz w:val="20"/>
                <w:szCs w:val="20"/>
                <w:lang w:val="ru-RU"/>
              </w:rPr>
            </w:pPr>
            <w:r w:rsidRPr="00E663AF">
              <w:rPr>
                <w:rFonts w:ascii="Sylfaen" w:hAnsi="Sylfaen"/>
                <w:sz w:val="20"/>
                <w:szCs w:val="20"/>
                <w:lang w:val="ru-RU"/>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s="Sylfaen"/>
                <w:color w:val="000000"/>
                <w:sz w:val="20"/>
                <w:szCs w:val="20"/>
              </w:rPr>
              <w:t>60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60</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60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60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Խտացրածկաթեփած</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sz w:val="20"/>
                <w:szCs w:val="20"/>
                <w:lang w:val="ru-RU"/>
              </w:rPr>
            </w:pPr>
            <w:r w:rsidRPr="00E663AF">
              <w:rPr>
                <w:rFonts w:ascii="Sylfaen" w:hAnsi="Sylfaen"/>
                <w:sz w:val="20"/>
                <w:szCs w:val="20"/>
                <w:lang w:val="ru-RU"/>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s="Sylfaen"/>
                <w:color w:val="000000"/>
                <w:sz w:val="20"/>
                <w:szCs w:val="20"/>
              </w:rPr>
              <w:t>8</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w:t>
            </w:r>
          </w:p>
        </w:tc>
        <w:tc>
          <w:tcPr>
            <w:tcW w:w="1843"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color w:val="000000"/>
                <w:sz w:val="20"/>
                <w:szCs w:val="20"/>
              </w:rPr>
              <w:t>8</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Sylfaen" w:hAnsi="Sylfaen"/>
                <w:color w:val="000000"/>
                <w:sz w:val="20"/>
                <w:szCs w:val="20"/>
              </w:rPr>
            </w:pPr>
            <w:r>
              <w:rPr>
                <w:rFonts w:ascii="Sylfaen" w:hAnsi="Sylfaen"/>
                <w:bCs/>
                <w:color w:val="000000"/>
                <w:sz w:val="20"/>
                <w:szCs w:val="20"/>
              </w:rPr>
              <w:t>8</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32</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77</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lang w:val="hy-AM"/>
              </w:rPr>
              <w:t>Սերկևիլ</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78</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sz w:val="16"/>
                <w:szCs w:val="16"/>
              </w:rPr>
              <w:t>Շերտավորխմոր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GHEA Grapalat" w:hAnsi="GHEA Grapalat"/>
                <w:sz w:val="20"/>
                <w:szCs w:val="20"/>
                <w:lang w:val="hy-AM"/>
              </w:rPr>
            </w:pPr>
            <w:r w:rsidRPr="00E663AF">
              <w:rPr>
                <w:rFonts w:ascii="Sylfaen" w:hAnsi="Sylfaen" w:cs="Sylfaen"/>
                <w:sz w:val="20"/>
                <w:szCs w:val="20"/>
                <w:lang w:val="hy-AM"/>
              </w:rPr>
              <w:t>հատ</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Arial Armenian" w:hAnsi="Arial Armenian"/>
                <w:color w:val="000000"/>
                <w:sz w:val="20"/>
                <w:szCs w:val="20"/>
              </w:rPr>
            </w:pPr>
            <w:r>
              <w:rPr>
                <w:rFonts w:ascii="Arial Armenian" w:hAnsi="Arial Armenia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79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Սպիտակաձավար</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15</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bCs/>
                <w:color w:val="000000"/>
                <w:sz w:val="20"/>
                <w:szCs w:val="20"/>
              </w:rPr>
              <w:t>15</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bCs/>
                <w:color w:val="000000"/>
                <w:sz w:val="20"/>
                <w:szCs w:val="20"/>
              </w:rPr>
              <w:t>15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60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հալվա</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lang w:val="hy-AM"/>
              </w:rPr>
              <w:t>Աղացած սևպղպեղ</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6</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Բլղուր</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tcPr>
          <w:p w:rsidR="000C6939" w:rsidRDefault="000C6939">
            <w:pPr>
              <w:jc w:val="right"/>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83</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եգիպտացորենիպահածո</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tcPr>
          <w:p w:rsidR="000C6939" w:rsidRDefault="000C6939">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84</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Վարսակիփաթիլներ</w:t>
            </w:r>
          </w:p>
        </w:tc>
        <w:tc>
          <w:tcPr>
            <w:tcW w:w="1134" w:type="dxa"/>
            <w:tcBorders>
              <w:top w:val="nil"/>
              <w:left w:val="nil"/>
              <w:bottom w:val="single" w:sz="4" w:space="0" w:color="auto"/>
              <w:right w:val="single" w:sz="4" w:space="0" w:color="auto"/>
            </w:tcBorders>
            <w:vAlign w:val="center"/>
          </w:tcPr>
          <w:p w:rsidR="000C6939" w:rsidRPr="00E663AF" w:rsidRDefault="000C6939" w:rsidP="00185621">
            <w:pPr>
              <w:rPr>
                <w:rFonts w:ascii="Sylfaen" w:hAnsi="Sylfaen"/>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85</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շոկոլադապատզեֆիռ</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86</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պաքսիմատ</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1</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87</w:t>
            </w:r>
          </w:p>
        </w:tc>
        <w:tc>
          <w:tcPr>
            <w:tcW w:w="3678" w:type="dxa"/>
            <w:gridSpan w:val="2"/>
            <w:tcBorders>
              <w:top w:val="nil"/>
              <w:left w:val="nil"/>
              <w:bottom w:val="single" w:sz="4" w:space="0" w:color="auto"/>
              <w:right w:val="single" w:sz="4" w:space="0" w:color="auto"/>
            </w:tcBorders>
            <w:noWrap/>
          </w:tcPr>
          <w:p w:rsidR="000C6939" w:rsidRPr="005C6305" w:rsidRDefault="000C6939" w:rsidP="00FE1ECE">
            <w:pPr>
              <w:rPr>
                <w:rFonts w:ascii="Sylfaen" w:hAnsi="Sylfaen"/>
                <w:sz w:val="16"/>
                <w:szCs w:val="16"/>
              </w:rPr>
            </w:pPr>
            <w:r w:rsidRPr="005C6305">
              <w:rPr>
                <w:rFonts w:ascii="Sylfaen" w:hAnsi="Sylfaen"/>
                <w:sz w:val="16"/>
                <w:szCs w:val="16"/>
              </w:rPr>
              <w:t>Մարգարին</w:t>
            </w:r>
          </w:p>
        </w:tc>
        <w:tc>
          <w:tcPr>
            <w:tcW w:w="1134" w:type="dxa"/>
            <w:tcBorders>
              <w:top w:val="nil"/>
              <w:left w:val="nil"/>
              <w:bottom w:val="single" w:sz="4" w:space="0" w:color="auto"/>
              <w:right w:val="single" w:sz="4" w:space="0" w:color="auto"/>
            </w:tcBorders>
          </w:tcPr>
          <w:p w:rsidR="000C6939" w:rsidRPr="00E663AF" w:rsidRDefault="00652D5C" w:rsidP="00185621">
            <w:pPr>
              <w:rPr>
                <w:sz w:val="20"/>
                <w:szCs w:val="20"/>
              </w:rPr>
            </w:pPr>
            <w:r>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88</w:t>
            </w:r>
          </w:p>
        </w:tc>
        <w:tc>
          <w:tcPr>
            <w:tcW w:w="3678" w:type="dxa"/>
            <w:gridSpan w:val="2"/>
            <w:tcBorders>
              <w:top w:val="nil"/>
              <w:left w:val="nil"/>
              <w:bottom w:val="single" w:sz="4" w:space="0" w:color="auto"/>
              <w:right w:val="single" w:sz="4" w:space="0" w:color="auto"/>
            </w:tcBorders>
            <w:noWrap/>
          </w:tcPr>
          <w:p w:rsidR="000C6939" w:rsidRPr="005C6305" w:rsidRDefault="000C6939" w:rsidP="00FE1ECE">
            <w:pPr>
              <w:rPr>
                <w:rFonts w:ascii="Sylfaen" w:hAnsi="Sylfaen"/>
                <w:sz w:val="16"/>
                <w:szCs w:val="16"/>
              </w:rPr>
            </w:pPr>
            <w:r w:rsidRPr="005C6305">
              <w:rPr>
                <w:rFonts w:ascii="Sylfaen" w:hAnsi="Sylfaen"/>
                <w:sz w:val="16"/>
                <w:szCs w:val="16"/>
                <w:lang w:val="hy-AM"/>
              </w:rPr>
              <w:t>Գունավոր թարմ պղպեղ /3-րդ եռ./</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15</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89</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Չորմիրգառանցկորիզի</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10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40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90</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շոկոլադապատկոնֆետ</w:t>
            </w:r>
            <w:r w:rsidRPr="005C6305">
              <w:rPr>
                <w:rFonts w:ascii="Calibri" w:hAnsi="Calibri" w:cs="Sylfaen"/>
                <w:sz w:val="16"/>
                <w:szCs w:val="16"/>
              </w:rPr>
              <w:t xml:space="preserve"> /</w:t>
            </w:r>
            <w:r w:rsidRPr="005C6305">
              <w:rPr>
                <w:rFonts w:ascii="Sylfaen" w:hAnsi="Sylfaen" w:cs="Sylfaen"/>
                <w:sz w:val="16"/>
                <w:szCs w:val="16"/>
              </w:rPr>
              <w:t>սուֆլե</w:t>
            </w:r>
            <w:r w:rsidRPr="005C6305">
              <w:rPr>
                <w:rFonts w:ascii="Calibri" w:hAnsi="Calibri" w:cs="Sylfaen"/>
                <w:sz w:val="16"/>
                <w:szCs w:val="16"/>
              </w:rPr>
              <w:t>/</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color w:val="000000"/>
                <w:sz w:val="20"/>
                <w:szCs w:val="20"/>
              </w:rPr>
              <w:t>40</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150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185621">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91</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rPr>
              <w:t>շոկոլադեկրեմ</w:t>
            </w:r>
          </w:p>
        </w:tc>
        <w:tc>
          <w:tcPr>
            <w:tcW w:w="1134" w:type="dxa"/>
            <w:tcBorders>
              <w:top w:val="nil"/>
              <w:left w:val="nil"/>
              <w:bottom w:val="single" w:sz="4" w:space="0" w:color="auto"/>
              <w:right w:val="single" w:sz="4" w:space="0" w:color="auto"/>
            </w:tcBorders>
          </w:tcPr>
          <w:p w:rsidR="000C6939" w:rsidRPr="00E663AF" w:rsidRDefault="00652D5C" w:rsidP="00185621">
            <w:pPr>
              <w:rPr>
                <w:sz w:val="20"/>
                <w:szCs w:val="20"/>
              </w:rPr>
            </w:pPr>
            <w:r>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3</w:t>
            </w:r>
          </w:p>
        </w:tc>
        <w:tc>
          <w:tcPr>
            <w:tcW w:w="1701"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bCs/>
                <w:color w:val="000000"/>
                <w:sz w:val="20"/>
                <w:szCs w:val="20"/>
              </w:rPr>
              <w:t>3</w:t>
            </w:r>
          </w:p>
        </w:tc>
        <w:tc>
          <w:tcPr>
            <w:tcW w:w="1843"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color w:val="000000"/>
                <w:sz w:val="20"/>
                <w:szCs w:val="20"/>
              </w:rPr>
              <w:t>3</w:t>
            </w:r>
          </w:p>
        </w:tc>
        <w:tc>
          <w:tcPr>
            <w:tcW w:w="1418" w:type="dxa"/>
            <w:tcBorders>
              <w:top w:val="nil"/>
              <w:left w:val="nil"/>
              <w:bottom w:val="single" w:sz="4" w:space="0" w:color="auto"/>
              <w:right w:val="single" w:sz="4" w:space="0" w:color="auto"/>
            </w:tcBorders>
            <w:vAlign w:val="bottom"/>
          </w:tcPr>
          <w:p w:rsidR="000C6939" w:rsidRDefault="000C6939">
            <w:pPr>
              <w:jc w:val="center"/>
              <w:rPr>
                <w:rFonts w:ascii="Sylfaen" w:hAnsi="Sylfaen"/>
                <w:color w:val="000000"/>
                <w:sz w:val="20"/>
                <w:szCs w:val="20"/>
              </w:rPr>
            </w:pPr>
            <w:r>
              <w:rPr>
                <w:rFonts w:ascii="Sylfaen" w:hAnsi="Sylfaen"/>
                <w:bCs/>
                <w:color w:val="000000"/>
                <w:sz w:val="20"/>
                <w:szCs w:val="20"/>
              </w:rPr>
              <w:t>3</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92</w:t>
            </w:r>
          </w:p>
        </w:tc>
        <w:tc>
          <w:tcPr>
            <w:tcW w:w="3678" w:type="dxa"/>
            <w:gridSpan w:val="2"/>
            <w:tcBorders>
              <w:top w:val="nil"/>
              <w:left w:val="nil"/>
              <w:bottom w:val="single" w:sz="4" w:space="0" w:color="auto"/>
              <w:right w:val="single" w:sz="4" w:space="0" w:color="auto"/>
            </w:tcBorders>
            <w:noWrap/>
            <w:vAlign w:val="bottom"/>
          </w:tcPr>
          <w:p w:rsidR="000C6939" w:rsidRPr="005C6305" w:rsidRDefault="000C6939" w:rsidP="00FE1ECE">
            <w:pPr>
              <w:rPr>
                <w:rFonts w:ascii="Sylfaen" w:hAnsi="Sylfaen"/>
                <w:sz w:val="16"/>
                <w:szCs w:val="16"/>
              </w:rPr>
            </w:pPr>
            <w:r w:rsidRPr="005C6305">
              <w:rPr>
                <w:rFonts w:ascii="Sylfaen" w:hAnsi="Sylfaen" w:cs="Sylfaen"/>
                <w:sz w:val="16"/>
                <w:szCs w:val="16"/>
                <w:lang w:val="hy-AM"/>
              </w:rPr>
              <w:t>Արիշտա</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tcPr>
          <w:p w:rsidR="000C6939" w:rsidRDefault="000C6939">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120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93</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Sylfaen" w:hAnsi="Sylfaen" w:cs="Sylfaen"/>
                <w:sz w:val="16"/>
                <w:szCs w:val="16"/>
                <w:lang w:val="hy-AM"/>
              </w:rPr>
            </w:pPr>
            <w:r w:rsidRPr="005C6305">
              <w:rPr>
                <w:rFonts w:ascii="Sylfaen" w:hAnsi="Sylfaen" w:cs="Sylfaen"/>
                <w:sz w:val="16"/>
                <w:szCs w:val="16"/>
                <w:lang w:val="hy-AM"/>
              </w:rPr>
              <w:t>դեղձ</w:t>
            </w:r>
          </w:p>
        </w:tc>
        <w:tc>
          <w:tcPr>
            <w:tcW w:w="1134" w:type="dxa"/>
            <w:tcBorders>
              <w:top w:val="nil"/>
              <w:left w:val="nil"/>
              <w:bottom w:val="single" w:sz="4" w:space="0" w:color="auto"/>
              <w:right w:val="single" w:sz="4" w:space="0" w:color="auto"/>
            </w:tcBorders>
          </w:tcPr>
          <w:p w:rsidR="000C6939" w:rsidRPr="00E663AF" w:rsidRDefault="000C6939" w:rsidP="00185621">
            <w:pPr>
              <w:rPr>
                <w:rFonts w:ascii="Sylfaen" w:hAnsi="Sylfaen"/>
                <w:sz w:val="20"/>
                <w:szCs w:val="20"/>
                <w:lang w:val="hy-AM"/>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Sylfaen" w:hAnsi="Sylfaen"/>
                <w:color w:val="000000"/>
                <w:sz w:val="20"/>
                <w:szCs w:val="20"/>
              </w:rPr>
            </w:pPr>
            <w:r>
              <w:rPr>
                <w:rFonts w:ascii="Sylfaen" w:hAnsi="Sylfaen"/>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0C6939" w:rsidRDefault="000C6939">
            <w:pPr>
              <w:jc w:val="right"/>
              <w:rPr>
                <w:rFonts w:ascii="Sylfaen" w:hAnsi="Sylfaen"/>
                <w:color w:val="000000"/>
                <w:sz w:val="20"/>
                <w:szCs w:val="20"/>
              </w:rPr>
            </w:pPr>
            <w:r>
              <w:rPr>
                <w:rFonts w:ascii="Sylfaen" w:hAnsi="Sylfaen"/>
                <w:color w:val="000000"/>
                <w:sz w:val="20"/>
                <w:szCs w:val="20"/>
                <w:lang w:val="hy-AM"/>
              </w:rPr>
              <w:t>180</w:t>
            </w:r>
          </w:p>
        </w:tc>
        <w:tc>
          <w:tcPr>
            <w:tcW w:w="1418" w:type="dxa"/>
            <w:tcBorders>
              <w:top w:val="nil"/>
              <w:left w:val="nil"/>
              <w:bottom w:val="single" w:sz="4" w:space="0" w:color="auto"/>
              <w:right w:val="single" w:sz="4" w:space="0" w:color="auto"/>
            </w:tcBorders>
            <w:vAlign w:val="bottom"/>
          </w:tcPr>
          <w:p w:rsidR="000C6939" w:rsidRDefault="000C6939">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lang w:val="hy-AM"/>
              </w:rPr>
              <w:t>180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0C6939" w:rsidRPr="00EB1B27" w:rsidTr="00CB39A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C6939" w:rsidRDefault="000C6939">
            <w:pPr>
              <w:jc w:val="right"/>
              <w:rPr>
                <w:rFonts w:ascii="Calibri" w:hAnsi="Calibri"/>
                <w:color w:val="000000"/>
                <w:sz w:val="20"/>
                <w:szCs w:val="20"/>
              </w:rPr>
            </w:pPr>
            <w:r>
              <w:rPr>
                <w:rFonts w:ascii="Calibri" w:hAnsi="Calibri"/>
                <w:color w:val="000000"/>
                <w:sz w:val="20"/>
                <w:szCs w:val="20"/>
              </w:rPr>
              <w:t>94</w:t>
            </w:r>
          </w:p>
        </w:tc>
        <w:tc>
          <w:tcPr>
            <w:tcW w:w="3678" w:type="dxa"/>
            <w:gridSpan w:val="2"/>
            <w:tcBorders>
              <w:top w:val="nil"/>
              <w:left w:val="nil"/>
              <w:bottom w:val="single" w:sz="4" w:space="0" w:color="auto"/>
              <w:right w:val="single" w:sz="4" w:space="0" w:color="auto"/>
            </w:tcBorders>
            <w:noWrap/>
            <w:vAlign w:val="center"/>
          </w:tcPr>
          <w:p w:rsidR="000C6939" w:rsidRPr="005C6305" w:rsidRDefault="000C6939" w:rsidP="00FE1ECE">
            <w:pPr>
              <w:rPr>
                <w:rFonts w:ascii="GHEA Grapalat" w:hAnsi="GHEA Grapalat"/>
                <w:sz w:val="16"/>
                <w:szCs w:val="16"/>
              </w:rPr>
            </w:pPr>
            <w:r w:rsidRPr="005C6305">
              <w:rPr>
                <w:rFonts w:ascii="Sylfaen" w:hAnsi="Sylfaen" w:cs="Sylfaen"/>
                <w:sz w:val="16"/>
                <w:szCs w:val="16"/>
              </w:rPr>
              <w:t>խաղող</w:t>
            </w:r>
          </w:p>
        </w:tc>
        <w:tc>
          <w:tcPr>
            <w:tcW w:w="1134" w:type="dxa"/>
            <w:tcBorders>
              <w:top w:val="nil"/>
              <w:left w:val="nil"/>
              <w:bottom w:val="single" w:sz="4" w:space="0" w:color="auto"/>
              <w:right w:val="single" w:sz="4" w:space="0" w:color="auto"/>
            </w:tcBorders>
          </w:tcPr>
          <w:p w:rsidR="000C6939" w:rsidRPr="00E663AF" w:rsidRDefault="000C6939" w:rsidP="00185621">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0C6939" w:rsidRDefault="000C6939"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0C6939" w:rsidRDefault="000C6939">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0C6939" w:rsidRDefault="000C6939">
            <w:pPr>
              <w:jc w:val="right"/>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0C6939" w:rsidRDefault="000C6939">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0C6939" w:rsidRDefault="000C6939">
            <w:pPr>
              <w:jc w:val="right"/>
              <w:rPr>
                <w:rFonts w:ascii="Calibri" w:hAnsi="Calibri"/>
                <w:b/>
                <w:bCs/>
                <w:color w:val="000000"/>
                <w:sz w:val="20"/>
                <w:szCs w:val="20"/>
              </w:rPr>
            </w:pPr>
            <w:r>
              <w:rPr>
                <w:rFonts w:ascii="Calibri" w:hAnsi="Calibri"/>
                <w:b/>
                <w:bCs/>
                <w:color w:val="000000"/>
                <w:sz w:val="20"/>
                <w:szCs w:val="20"/>
              </w:rPr>
              <w:t>80</w:t>
            </w:r>
          </w:p>
        </w:tc>
        <w:tc>
          <w:tcPr>
            <w:tcW w:w="1710" w:type="dxa"/>
            <w:tcBorders>
              <w:top w:val="nil"/>
              <w:left w:val="nil"/>
              <w:bottom w:val="single" w:sz="4" w:space="0" w:color="auto"/>
              <w:right w:val="single" w:sz="4" w:space="0" w:color="auto"/>
            </w:tcBorders>
            <w:vAlign w:val="center"/>
          </w:tcPr>
          <w:p w:rsidR="000C6939" w:rsidRDefault="000C6939" w:rsidP="0089438C">
            <w:pPr>
              <w:jc w:val="center"/>
              <w:rPr>
                <w:rFonts w:ascii="GHEA Grapalat" w:hAnsi="GHEA Grapalat"/>
                <w:sz w:val="20"/>
                <w:szCs w:val="20"/>
                <w:lang w:val="hy-AM"/>
              </w:rPr>
            </w:pPr>
          </w:p>
        </w:tc>
      </w:tr>
      <w:tr w:rsidR="002F2089" w:rsidRPr="00EB1B27" w:rsidTr="00185621">
        <w:trPr>
          <w:gridAfter w:val="9"/>
          <w:wAfter w:w="14704" w:type="dxa"/>
          <w:trHeight w:val="405"/>
        </w:trPr>
        <w:tc>
          <w:tcPr>
            <w:tcW w:w="236" w:type="dxa"/>
            <w:vAlign w:val="center"/>
          </w:tcPr>
          <w:p w:rsidR="002F2089" w:rsidRPr="00EB1B27" w:rsidRDefault="002F2089" w:rsidP="00185621">
            <w:pPr>
              <w:jc w:val="center"/>
              <w:rPr>
                <w:rFonts w:ascii="Sylfaen" w:hAnsi="Sylfaen" w:cs="Calibri"/>
                <w:bCs/>
                <w:sz w:val="20"/>
                <w:szCs w:val="20"/>
              </w:rPr>
            </w:pPr>
          </w:p>
        </w:tc>
        <w:tc>
          <w:tcPr>
            <w:tcW w:w="1080" w:type="dxa"/>
            <w:gridSpan w:val="2"/>
            <w:vAlign w:val="center"/>
          </w:tcPr>
          <w:p w:rsidR="002F2089" w:rsidRPr="00EB1B27" w:rsidRDefault="002F2089" w:rsidP="00185621">
            <w:pPr>
              <w:jc w:val="center"/>
              <w:rPr>
                <w:rFonts w:ascii="Sylfaen" w:hAnsi="Sylfaen" w:cs="Calibri"/>
                <w:bCs/>
                <w:sz w:val="20"/>
                <w:szCs w:val="20"/>
                <w:lang w:val="hy-AM"/>
              </w:rPr>
            </w:pPr>
          </w:p>
        </w:tc>
      </w:tr>
    </w:tbl>
    <w:p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3859"/>
      </w:tblGrid>
      <w:tr w:rsidR="005F3C3E" w:rsidRPr="005C6305" w:rsidTr="005F3C3E">
        <w:tc>
          <w:tcPr>
            <w:tcW w:w="567" w:type="dxa"/>
          </w:tcPr>
          <w:p w:rsidR="005F3C3E" w:rsidRPr="00761E31" w:rsidRDefault="005F3C3E" w:rsidP="001856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rsidR="005F3C3E" w:rsidRPr="00761E31" w:rsidRDefault="005F3C3E" w:rsidP="00185621">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rsidR="005F3C3E" w:rsidRPr="005C6305" w:rsidRDefault="005F3C3E" w:rsidP="0018562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rsidR="005F3C3E" w:rsidRPr="005C6305" w:rsidRDefault="005F3C3E" w:rsidP="00185621">
            <w:pPr>
              <w:jc w:val="center"/>
              <w:rPr>
                <w:rFonts w:ascii="Sylfaen" w:hAnsi="Sylfaen"/>
                <w:sz w:val="16"/>
                <w:szCs w:val="16"/>
              </w:rPr>
            </w:pP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Աղ</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Մանրկերակրիաղ</w:t>
            </w:r>
            <w:r w:rsidRPr="005C6305">
              <w:rPr>
                <w:rFonts w:ascii="Sylfaen" w:hAnsi="Sylfaen" w:cs="Arial"/>
                <w:sz w:val="16"/>
                <w:szCs w:val="16"/>
              </w:rPr>
              <w:t xml:space="preserve">, </w:t>
            </w:r>
            <w:r w:rsidRPr="005C6305">
              <w:rPr>
                <w:rFonts w:ascii="Sylfaen" w:hAnsi="Sylfaen" w:cs="Sylfaen"/>
                <w:sz w:val="16"/>
                <w:szCs w:val="16"/>
              </w:rPr>
              <w:t>յոդացված</w:t>
            </w:r>
            <w:r w:rsidRPr="005C6305">
              <w:rPr>
                <w:rFonts w:ascii="Sylfaen" w:hAnsi="Sylfaen" w:cs="Arial"/>
                <w:sz w:val="16"/>
                <w:szCs w:val="16"/>
              </w:rPr>
              <w:t>; «</w:t>
            </w:r>
            <w:r w:rsidRPr="005C6305">
              <w:rPr>
                <w:rFonts w:ascii="Sylfaen" w:hAnsi="Sylfaen" w:cs="Sylfaen"/>
                <w:sz w:val="16"/>
                <w:szCs w:val="16"/>
              </w:rPr>
              <w:t>ԿերակրիաղԷքստրաևբարձրտեսակի</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բյուրեղայինսորուննյութ</w:t>
            </w:r>
            <w:r w:rsidRPr="005C6305">
              <w:rPr>
                <w:rFonts w:ascii="Sylfaen" w:hAnsi="Sylfaen" w:cs="Arial"/>
                <w:sz w:val="16"/>
                <w:szCs w:val="16"/>
              </w:rPr>
              <w:t xml:space="preserve">, </w:t>
            </w:r>
            <w:r w:rsidRPr="005C6305">
              <w:rPr>
                <w:rFonts w:ascii="Sylfaen" w:hAnsi="Sylfaen" w:cs="Sylfaen"/>
                <w:sz w:val="16"/>
                <w:szCs w:val="16"/>
              </w:rPr>
              <w:t>չիթույլատրվումկողմնակիմեխանիկականխառնուկներիառկայության</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w:t>
            </w:r>
            <w:r w:rsidRPr="005C6305">
              <w:rPr>
                <w:rFonts w:ascii="Sylfaen" w:hAnsi="Sylfaen" w:cs="Arial"/>
                <w:sz w:val="16"/>
                <w:szCs w:val="16"/>
              </w:rPr>
              <w:t xml:space="preserve"> 0,1 % </w:t>
            </w:r>
            <w:r w:rsidRPr="005C6305">
              <w:rPr>
                <w:rFonts w:ascii="Sylfaen" w:hAnsi="Sylfaen" w:cs="Sylfaen"/>
                <w:sz w:val="16"/>
                <w:szCs w:val="16"/>
              </w:rPr>
              <w:t>էկստրաաղիհամարևոչավել</w:t>
            </w:r>
            <w:r w:rsidRPr="005C6305">
              <w:rPr>
                <w:rFonts w:ascii="Sylfaen" w:hAnsi="Sylfaen" w:cs="Arial"/>
                <w:sz w:val="16"/>
                <w:szCs w:val="16"/>
              </w:rPr>
              <w:t xml:space="preserve"> 0,7%</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փաթեթավորումը՝գործարանային</w:t>
            </w:r>
            <w:r w:rsidRPr="005C6305">
              <w:rPr>
                <w:rFonts w:ascii="Sylfaen" w:hAnsi="Sylfaen" w:cs="Arial"/>
                <w:sz w:val="16"/>
                <w:szCs w:val="16"/>
              </w:rPr>
              <w:t xml:space="preserve">, </w:t>
            </w:r>
            <w:r w:rsidRPr="005C6305">
              <w:rPr>
                <w:rFonts w:ascii="Sylfaen" w:hAnsi="Sylfaen" w:cs="Sylfaen"/>
                <w:sz w:val="16"/>
                <w:szCs w:val="16"/>
              </w:rPr>
              <w:t>քաշը՝</w:t>
            </w:r>
            <w:r w:rsidRPr="005C6305">
              <w:rPr>
                <w:rFonts w:ascii="Sylfaen" w:hAnsi="Sylfaen" w:cs="Arial"/>
                <w:sz w:val="16"/>
                <w:szCs w:val="16"/>
              </w:rPr>
              <w:t xml:space="preserve"> 1 </w:t>
            </w:r>
            <w:r w:rsidRPr="005C6305">
              <w:rPr>
                <w:rFonts w:ascii="Sylfaen" w:hAnsi="Sylfaen" w:cs="Sylfaen"/>
                <w:sz w:val="16"/>
                <w:szCs w:val="16"/>
              </w:rPr>
              <w:t>կիլոգրամ</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239-2005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Ալյուր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Բարձրտեսակիալյուր</w:t>
            </w:r>
            <w:r w:rsidRPr="005C6305">
              <w:rPr>
                <w:rFonts w:ascii="Sylfaen" w:hAnsi="Sylfaen" w:cs="Arial"/>
                <w:sz w:val="16"/>
                <w:szCs w:val="16"/>
              </w:rPr>
              <w:t>, /</w:t>
            </w:r>
            <w:r w:rsidRPr="005C6305">
              <w:rPr>
                <w:rFonts w:ascii="Sylfaen" w:hAnsi="Sylfaen" w:cs="Sylfaen"/>
                <w:sz w:val="16"/>
                <w:szCs w:val="16"/>
              </w:rPr>
              <w:t>փաթեթավորումը՝առնվազն</w:t>
            </w:r>
            <w:r w:rsidRPr="005C6305">
              <w:rPr>
                <w:rFonts w:ascii="Sylfaen" w:hAnsi="Sylfaen" w:cs="Arial"/>
                <w:sz w:val="16"/>
                <w:szCs w:val="16"/>
              </w:rPr>
              <w:t xml:space="preserve"> 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ալյուրիգույնըսպիտակկամսպիտակ՝կրեմագույներանգով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Խոնավությանզանգվածայինմասը՝ոչավելի</w:t>
            </w:r>
            <w:r w:rsidRPr="005C6305">
              <w:rPr>
                <w:rFonts w:ascii="Sylfaen" w:hAnsi="Sylfaen" w:cs="Arial"/>
                <w:sz w:val="16"/>
                <w:szCs w:val="16"/>
              </w:rPr>
              <w:t xml:space="preserve"> 15 %-</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մետաղամագնիսականխառնուրդները՝ոչավելի</w:t>
            </w:r>
            <w:r w:rsidRPr="005C6305">
              <w:rPr>
                <w:rFonts w:ascii="Sylfaen" w:hAnsi="Sylfaen" w:cs="Arial"/>
                <w:sz w:val="16"/>
                <w:szCs w:val="16"/>
              </w:rPr>
              <w:t xml:space="preserve"> 3,0%-</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մոխրիզանգվածայինմասը՝չորնյութիոչավել</w:t>
            </w:r>
            <w:r w:rsidRPr="005C6305">
              <w:rPr>
                <w:rFonts w:ascii="Sylfaen" w:hAnsi="Sylfaen"/>
                <w:sz w:val="16"/>
                <w:szCs w:val="16"/>
              </w:rPr>
              <w:t xml:space="preserve"> 0.55%, </w:t>
            </w:r>
            <w:r w:rsidRPr="005C6305">
              <w:rPr>
                <w:rFonts w:ascii="Sylfaen" w:hAnsi="Sylfaen" w:cs="Sylfaen"/>
                <w:sz w:val="16"/>
                <w:szCs w:val="16"/>
              </w:rPr>
              <w:t>հումսոսնձանյութիքանակությունը՝առնվազն</w:t>
            </w:r>
            <w:r w:rsidRPr="005C6305">
              <w:rPr>
                <w:rFonts w:ascii="Sylfaen" w:hAnsi="Sylfaen" w:cs="Arial"/>
                <w:sz w:val="16"/>
                <w:szCs w:val="16"/>
              </w:rPr>
              <w:t xml:space="preserve"> 28,0%: </w:t>
            </w:r>
            <w:r w:rsidRPr="005C6305">
              <w:rPr>
                <w:rFonts w:ascii="Sylfaen" w:hAnsi="Sylfaen" w:cs="Sylfaen"/>
                <w:sz w:val="16"/>
                <w:szCs w:val="16"/>
              </w:rPr>
              <w:t>ՀՍՏ</w:t>
            </w:r>
            <w:r w:rsidRPr="005C6305">
              <w:rPr>
                <w:rFonts w:ascii="Sylfaen" w:hAnsi="Sylfaen" w:cs="Arial"/>
                <w:sz w:val="16"/>
                <w:szCs w:val="16"/>
              </w:rPr>
              <w:t xml:space="preserve"> 280-2007: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Բանան</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Դեղնականաչավուն</w:t>
            </w:r>
            <w:r w:rsidRPr="005C6305">
              <w:rPr>
                <w:rFonts w:ascii="Sylfaen" w:hAnsi="Sylfaen" w:cs="Arial"/>
                <w:sz w:val="16"/>
                <w:szCs w:val="16"/>
              </w:rPr>
              <w:t xml:space="preserve"> /</w:t>
            </w:r>
            <w:r w:rsidRPr="005C6305">
              <w:rPr>
                <w:rFonts w:ascii="Sylfaen" w:hAnsi="Sylfaen" w:cs="Sylfaen"/>
                <w:sz w:val="16"/>
                <w:szCs w:val="16"/>
              </w:rPr>
              <w:t>ոչխակ</w:t>
            </w:r>
            <w:r w:rsidRPr="005C6305">
              <w:rPr>
                <w:rFonts w:ascii="Sylfaen" w:hAnsi="Sylfaen" w:cs="Arial"/>
                <w:sz w:val="16"/>
                <w:szCs w:val="16"/>
              </w:rPr>
              <w:t xml:space="preserve">, </w:t>
            </w:r>
            <w:r w:rsidRPr="005C6305">
              <w:rPr>
                <w:rFonts w:ascii="Sylfaen" w:hAnsi="Sylfaen" w:cs="Sylfaen"/>
                <w:sz w:val="16"/>
                <w:szCs w:val="16"/>
              </w:rPr>
              <w:t>ոչշատհասուն</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II </w:t>
            </w:r>
            <w:r w:rsidRPr="005C6305">
              <w:rPr>
                <w:rFonts w:ascii="Sylfaen" w:hAnsi="Sylfaen" w:cs="Sylfaen"/>
                <w:sz w:val="16"/>
                <w:szCs w:val="16"/>
              </w:rPr>
              <w:t>խմբի</w:t>
            </w:r>
            <w:r w:rsidRPr="005C6305">
              <w:rPr>
                <w:rFonts w:ascii="Sylfaen" w:hAnsi="Sylfaen"/>
                <w:sz w:val="16"/>
                <w:szCs w:val="16"/>
              </w:rPr>
              <w:t xml:space="preserve"> (15-</w:t>
            </w:r>
            <w:r w:rsidRPr="005C6305">
              <w:rPr>
                <w:rFonts w:ascii="Sylfaen" w:hAnsi="Sylfaen" w:cs="Sylfaen"/>
                <w:sz w:val="16"/>
                <w:szCs w:val="16"/>
              </w:rPr>
              <w:t>ից</w:t>
            </w:r>
            <w:r w:rsidRPr="005C6305">
              <w:rPr>
                <w:rFonts w:ascii="Sylfaen" w:hAnsi="Sylfaen" w:cs="Arial"/>
                <w:sz w:val="16"/>
                <w:szCs w:val="16"/>
              </w:rPr>
              <w:t xml:space="preserve">-17 </w:t>
            </w:r>
            <w:r w:rsidRPr="005C6305">
              <w:rPr>
                <w:rFonts w:ascii="Sylfaen" w:hAnsi="Sylfaen" w:cs="Sylfaen"/>
                <w:sz w:val="16"/>
                <w:szCs w:val="16"/>
              </w:rPr>
              <w:t>սմոչպակաս</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առանցսևհետքերի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առանցմեխանիկականվնասվածքներիևհիվանդությունների</w:t>
            </w:r>
            <w:r w:rsidRPr="005C6305">
              <w:rPr>
                <w:rFonts w:ascii="Sylfaen" w:hAnsi="Sylfaen" w:cs="Arial"/>
                <w:sz w:val="16"/>
                <w:szCs w:val="16"/>
              </w:rPr>
              <w:t>,</w:t>
            </w:r>
            <w:r w:rsidRPr="005C6305">
              <w:rPr>
                <w:rFonts w:ascii="Sylfaen" w:hAnsi="Sylfaen" w:cs="Sylfaen"/>
                <w:sz w:val="16"/>
                <w:szCs w:val="16"/>
              </w:rPr>
              <w:t>ԳՕՍՏՌ</w:t>
            </w:r>
            <w:r w:rsidRPr="005C6305">
              <w:rPr>
                <w:rFonts w:ascii="Sylfaen" w:hAnsi="Sylfaen" w:cs="Arial"/>
                <w:sz w:val="16"/>
                <w:szCs w:val="16"/>
              </w:rPr>
              <w:t xml:space="preserve"> 51603-2000</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w:t>
            </w:r>
            <w:r w:rsidRPr="005C6305">
              <w:rPr>
                <w:rFonts w:ascii="Sylfaen" w:hAnsi="Sylfaen"/>
                <w:sz w:val="16"/>
                <w:szCs w:val="16"/>
              </w:rPr>
              <w:t xml:space="preserve">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Բուլկի</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rPr>
              <w:t>Բուլկիներջեմով</w:t>
            </w:r>
            <w:r w:rsidRPr="005C6305">
              <w:rPr>
                <w:rFonts w:ascii="Sylfaen" w:hAnsi="Sylfaen"/>
                <w:sz w:val="16"/>
                <w:szCs w:val="16"/>
                <w:lang w:val="hy-AM"/>
              </w:rPr>
              <w:t xml:space="preserve"> կամ առանց ջեմի ըստ պատվերի,7</w:t>
            </w:r>
            <w:r w:rsidRPr="005C6305">
              <w:rPr>
                <w:rFonts w:ascii="Sylfaen" w:hAnsi="Sylfaen"/>
                <w:sz w:val="16"/>
                <w:szCs w:val="16"/>
              </w:rPr>
              <w:t>0գր, թխվածբարձրտեսակիալյուրից</w:t>
            </w:r>
            <w:r w:rsidRPr="005C6305">
              <w:rPr>
                <w:rFonts w:ascii="Sylfaen" w:hAnsi="Sylfaen"/>
                <w:sz w:val="16"/>
                <w:szCs w:val="16"/>
                <w:lang w:val="hy-AM"/>
              </w:rPr>
              <w:t>, առանձին փաթեթավորված</w:t>
            </w:r>
            <w:r w:rsidRPr="005C6305">
              <w:rPr>
                <w:rFonts w:ascii="Sylfaen" w:hAnsi="Sylfaen"/>
                <w:sz w:val="16"/>
                <w:szCs w:val="16"/>
              </w:rPr>
              <w:t>: Անվտանգությունը` ըստ 2-III-4.9-01-2010  հիգիենիկնորմատիվների, իսկմակնշումը`  ՙՍննդամթերքիանվտանգությանմասին՚ ՀՀ օրենքի: Փոխադրում՝ ավտոտրանսպորտով /հատուկ, Ըստ ՀՀ ԳՆ սննդամթերքիանվտանգությանպետականծառայությանպետի 2017 թվականի «Սննդամթերքտեղափոխողփոխադրամիջոցներիհամարսանիտարականանձնագրիտրամադրմանկարգը և սանիտարականանձնագրիօրինակելիձևըհաստատելումասին» թիվ 85-Ն հրամանովհաստատվածժամանակացույցիսանիտարականանձնագրերունեցողսննդամթերքիտեղափոխմանհամարնախատեսվածտրանսպորտայինմիջոցներ//Բեռնաթափումը՝ ձեռքով/Մատակարարմանկոնկրետօրըորոշվում է Գնորդիկողմիցնախնական (ոչշուտքան 3 աշխատանքայինօրառաջ) պատվերիմիջոցով՝ էլ. փոստովկամհեռախոսազանգով:</w:t>
            </w:r>
            <w:r w:rsidRPr="005C6305">
              <w:rPr>
                <w:rFonts w:ascii="Sylfaen" w:hAnsi="Sylfaen"/>
                <w:sz w:val="16"/>
                <w:szCs w:val="16"/>
                <w:lang w:val="hy-AM"/>
              </w:rPr>
              <w:t>Մատակարարումը ժամը 8։30-9։10</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Արևածաղկիձեթ</w:t>
            </w:r>
            <w:r w:rsidRPr="005C6305">
              <w:rPr>
                <w:rFonts w:ascii="Sylfaen" w:hAnsi="Sylfaen" w:cs="Arial"/>
                <w:sz w:val="16"/>
                <w:szCs w:val="16"/>
              </w:rPr>
              <w:t xml:space="preserve">` </w:t>
            </w:r>
            <w:r w:rsidRPr="005C6305">
              <w:rPr>
                <w:rFonts w:ascii="Sylfaen" w:hAnsi="Sylfaen" w:cs="Sylfaen"/>
                <w:sz w:val="16"/>
                <w:szCs w:val="16"/>
              </w:rPr>
              <w:t>ռաֆինացված</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Պատրաստվածարևածաղկիսերմերիլուծամզմանևճզմմանեղանակով</w:t>
            </w:r>
            <w:r w:rsidRPr="005C6305">
              <w:rPr>
                <w:rFonts w:ascii="Sylfaen" w:hAnsi="Sylfaen" w:cs="Arial"/>
                <w:sz w:val="16"/>
                <w:szCs w:val="16"/>
              </w:rPr>
              <w:t xml:space="preserve">, </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հոտազերծված</w:t>
            </w:r>
            <w:r w:rsidRPr="005C6305">
              <w:rPr>
                <w:rFonts w:ascii="Sylfaen" w:hAnsi="Sylfaen" w:cs="Arial"/>
                <w:sz w:val="16"/>
                <w:szCs w:val="16"/>
              </w:rPr>
              <w:t xml:space="preserve">: </w:t>
            </w:r>
            <w:r w:rsidRPr="005C6305">
              <w:rPr>
                <w:rFonts w:ascii="Sylfaen" w:hAnsi="Sylfaen" w:cs="Sylfaen"/>
                <w:sz w:val="16"/>
                <w:szCs w:val="16"/>
              </w:rPr>
              <w:t>Փաթեթավորումը՝շշալցված</w:t>
            </w:r>
            <w:r w:rsidRPr="005C6305">
              <w:rPr>
                <w:rFonts w:ascii="Sylfaen" w:hAnsi="Sylfaen"/>
                <w:sz w:val="16"/>
                <w:szCs w:val="16"/>
              </w:rPr>
              <w:t>0.9</w:t>
            </w:r>
            <w:r w:rsidRPr="005C6305">
              <w:rPr>
                <w:rFonts w:ascii="Sylfaen" w:hAnsi="Sylfaen" w:cs="Sylfaen"/>
                <w:sz w:val="16"/>
                <w:szCs w:val="16"/>
              </w:rPr>
              <w:t>լիտրտարողությամբշշերում</w:t>
            </w:r>
            <w:r w:rsidRPr="005C6305">
              <w:rPr>
                <w:rFonts w:ascii="Sylfaen" w:hAnsi="Sylfaen" w:cs="Arial"/>
                <w:sz w:val="16"/>
                <w:szCs w:val="16"/>
              </w:rPr>
              <w:t xml:space="preserve"> /</w:t>
            </w:r>
            <w:r w:rsidRPr="005C6305">
              <w:rPr>
                <w:rFonts w:ascii="Sylfaen" w:hAnsi="Sylfaen" w:cs="Sylfaen"/>
                <w:sz w:val="16"/>
                <w:szCs w:val="16"/>
              </w:rPr>
              <w:t>առանցտարայիքաշըհաշվելու</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1129-2013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 883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Ճարպայուղայինարտադրանքիտեխնիկականկանոնակարգ</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024/2011)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Բրինձ1</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Բարձրտեսակի</w:t>
            </w:r>
            <w:r w:rsidRPr="005C6305">
              <w:rPr>
                <w:rFonts w:ascii="Sylfaen" w:hAnsi="Sylfaen" w:cs="Arial"/>
                <w:sz w:val="16"/>
                <w:szCs w:val="16"/>
                <w:lang w:val="hy-AM"/>
              </w:rPr>
              <w:t xml:space="preserve">» </w:t>
            </w:r>
            <w:r w:rsidRPr="005C6305">
              <w:rPr>
                <w:rFonts w:ascii="Sylfaen" w:hAnsi="Sylfaen" w:cs="Sylfaen"/>
                <w:sz w:val="16"/>
                <w:szCs w:val="16"/>
                <w:lang w:val="hy-AM"/>
              </w:rPr>
              <w:t>ողորվածբրինձ</w:t>
            </w:r>
            <w:r w:rsidRPr="005C6305">
              <w:rPr>
                <w:rFonts w:ascii="Sylfaen" w:hAnsi="Sylfaen" w:cs="Arial"/>
                <w:sz w:val="16"/>
                <w:szCs w:val="16"/>
                <w:lang w:val="hy-AM"/>
              </w:rPr>
              <w:t xml:space="preserve">, </w:t>
            </w:r>
            <w:r w:rsidRPr="005C6305">
              <w:rPr>
                <w:rFonts w:ascii="Sylfaen" w:hAnsi="Sylfaen" w:cs="Sylfaen"/>
                <w:sz w:val="16"/>
                <w:szCs w:val="16"/>
                <w:lang w:val="hy-AM"/>
              </w:rPr>
              <w:t>սպիտակկամսպիտակիտարբերերանգներով</w:t>
            </w:r>
            <w:r w:rsidRPr="005C6305">
              <w:rPr>
                <w:rFonts w:ascii="Sylfaen" w:hAnsi="Sylfaen" w:cs="Arial"/>
                <w:sz w:val="16"/>
                <w:szCs w:val="16"/>
                <w:lang w:val="hy-AM"/>
              </w:rPr>
              <w:t xml:space="preserve">, երկար տեսակի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բրնձինբնորոշհամովևհոտով</w:t>
            </w:r>
            <w:r w:rsidRPr="005C6305">
              <w:rPr>
                <w:rFonts w:ascii="Sylfaen" w:hAnsi="Sylfaen" w:cs="Arial"/>
                <w:sz w:val="16"/>
                <w:szCs w:val="16"/>
                <w:lang w:val="hy-AM"/>
              </w:rPr>
              <w:t xml:space="preserve">, </w:t>
            </w:r>
            <w:r w:rsidRPr="005C6305">
              <w:rPr>
                <w:rFonts w:ascii="Sylfaen" w:hAnsi="Sylfaen" w:cs="Sylfaen"/>
                <w:sz w:val="16"/>
                <w:szCs w:val="16"/>
                <w:lang w:val="hy-AM"/>
              </w:rPr>
              <w:t>առանցկողմնակիհամիևհոտի</w:t>
            </w:r>
            <w:r w:rsidRPr="005C6305">
              <w:rPr>
                <w:rFonts w:ascii="Sylfaen" w:hAnsi="Sylfaen" w:cs="Arial"/>
                <w:sz w:val="16"/>
                <w:szCs w:val="16"/>
                <w:lang w:val="hy-AM"/>
              </w:rPr>
              <w:t xml:space="preserve"> ,</w:t>
            </w:r>
            <w:r w:rsidRPr="005C6305">
              <w:rPr>
                <w:rFonts w:ascii="Sylfaen" w:hAnsi="Sylfaen" w:cs="Sylfaen"/>
                <w:sz w:val="16"/>
                <w:szCs w:val="16"/>
                <w:lang w:val="hy-AM"/>
              </w:rPr>
              <w:t>խոնավությունը՝ոչավել</w:t>
            </w:r>
            <w:r w:rsidRPr="005C6305">
              <w:rPr>
                <w:rFonts w:ascii="Sylfaen" w:hAnsi="Sylfaen" w:cs="Arial"/>
                <w:sz w:val="16"/>
                <w:szCs w:val="16"/>
                <w:lang w:val="hy-AM"/>
              </w:rPr>
              <w:t xml:space="preserve"> 15 % , </w:t>
            </w:r>
            <w:r w:rsidRPr="005C6305">
              <w:rPr>
                <w:rFonts w:ascii="Sylfaen" w:hAnsi="Sylfaen" w:cs="Sylfaen"/>
                <w:sz w:val="16"/>
                <w:szCs w:val="16"/>
                <w:lang w:val="hy-AM"/>
              </w:rPr>
              <w:t>թթվայնությունը՝ոչավել</w:t>
            </w:r>
            <w:r w:rsidRPr="005C6305">
              <w:rPr>
                <w:rFonts w:ascii="Sylfaen" w:hAnsi="Sylfaen" w:cs="Arial"/>
                <w:sz w:val="16"/>
                <w:szCs w:val="16"/>
                <w:lang w:val="hy-AM"/>
              </w:rPr>
              <w:t xml:space="preserve"> 2</w:t>
            </w:r>
            <w:r w:rsidRPr="005C6305">
              <w:rPr>
                <w:rFonts w:ascii="Sylfaen" w:hAnsi="Sylfaen" w:cs="Sylfaen"/>
                <w:sz w:val="16"/>
                <w:szCs w:val="16"/>
                <w:lang w:val="hy-AM"/>
              </w:rPr>
              <w:t>օ</w:t>
            </w:r>
            <w:r w:rsidRPr="005C6305">
              <w:rPr>
                <w:rFonts w:ascii="Sylfaen" w:hAnsi="Sylfaen" w:cs="Arial"/>
                <w:sz w:val="16"/>
                <w:szCs w:val="16"/>
                <w:lang w:val="hy-AM"/>
              </w:rPr>
              <w:t xml:space="preserve">Т, </w:t>
            </w:r>
            <w:r w:rsidRPr="005C6305">
              <w:rPr>
                <w:rFonts w:ascii="Sylfaen" w:hAnsi="Sylfaen" w:cs="Sylfaen"/>
                <w:sz w:val="16"/>
                <w:szCs w:val="16"/>
                <w:lang w:val="hy-AM"/>
              </w:rPr>
              <w:t>համաձայնԳՕՍՏ</w:t>
            </w:r>
            <w:r w:rsidRPr="005C6305">
              <w:rPr>
                <w:rFonts w:ascii="Sylfaen" w:hAnsi="Sylfaen"/>
                <w:sz w:val="16"/>
                <w:szCs w:val="16"/>
                <w:lang w:val="hy-AM"/>
              </w:rPr>
              <w:t xml:space="preserve"> 6292-93:</w:t>
            </w:r>
            <w:r w:rsidRPr="005C6305">
              <w:rPr>
                <w:rFonts w:ascii="Sylfaen" w:hAnsi="Sylfaen"/>
                <w:sz w:val="16"/>
                <w:szCs w:val="16"/>
                <w:lang w:val="hy-AM"/>
              </w:rPr>
              <w:br/>
            </w: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lastRenderedPageBreak/>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Բրինձ2</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Դեղնավուն</w:t>
            </w:r>
            <w:r w:rsidRPr="005C6305">
              <w:rPr>
                <w:rFonts w:ascii="Sylfaen" w:hAnsi="Sylfaen" w:cs="Arial"/>
                <w:sz w:val="16"/>
                <w:szCs w:val="16"/>
                <w:lang w:val="hy-AM"/>
              </w:rPr>
              <w:t xml:space="preserve">,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բրնձինբնորոշհամովևհոտով</w:t>
            </w:r>
            <w:r w:rsidRPr="005C6305">
              <w:rPr>
                <w:rFonts w:ascii="Sylfaen" w:hAnsi="Sylfaen" w:cs="Arial"/>
                <w:sz w:val="16"/>
                <w:szCs w:val="16"/>
                <w:lang w:val="hy-AM"/>
              </w:rPr>
              <w:t xml:space="preserve">,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առանցկողմնակիհամիևհոտի</w:t>
            </w:r>
            <w:r w:rsidRPr="005C6305">
              <w:rPr>
                <w:rFonts w:ascii="Sylfaen" w:hAnsi="Sylfaen" w:cs="Arial"/>
                <w:sz w:val="16"/>
                <w:szCs w:val="16"/>
                <w:lang w:val="hy-AM"/>
              </w:rPr>
              <w:t>,</w:t>
            </w:r>
            <w:r w:rsidRPr="005C6305">
              <w:rPr>
                <w:rFonts w:ascii="Sylfaen" w:hAnsi="Sylfaen" w:cs="Sylfaen"/>
                <w:sz w:val="16"/>
                <w:szCs w:val="16"/>
                <w:lang w:val="hy-AM"/>
              </w:rPr>
              <w:t>կլոր բրինձ</w:t>
            </w:r>
            <w:r w:rsidRPr="005C6305">
              <w:rPr>
                <w:rFonts w:ascii="Sylfaen" w:hAnsi="Sylfaen" w:cs="Arial"/>
                <w:sz w:val="16"/>
                <w:szCs w:val="16"/>
                <w:lang w:val="hy-AM"/>
              </w:rPr>
              <w:t xml:space="preserve">, </w:t>
            </w:r>
            <w:r w:rsidRPr="005C6305">
              <w:rPr>
                <w:rFonts w:ascii="Sylfaen" w:hAnsi="Sylfaen" w:cs="Sylfaen"/>
                <w:sz w:val="16"/>
                <w:szCs w:val="16"/>
                <w:lang w:val="hy-AM"/>
              </w:rPr>
              <w:t>խոնավությունը՝ոչավել</w:t>
            </w:r>
            <w:r w:rsidRPr="005C6305">
              <w:rPr>
                <w:rFonts w:ascii="Sylfaen" w:hAnsi="Sylfaen" w:cs="Arial"/>
                <w:sz w:val="16"/>
                <w:szCs w:val="16"/>
                <w:lang w:val="hy-AM"/>
              </w:rPr>
              <w:t xml:space="preserve"> 15 % , </w:t>
            </w:r>
            <w:r w:rsidRPr="005C6305">
              <w:rPr>
                <w:rFonts w:ascii="Sylfaen" w:hAnsi="Sylfaen" w:cs="Sylfaen"/>
                <w:sz w:val="16"/>
                <w:szCs w:val="16"/>
                <w:lang w:val="hy-AM"/>
              </w:rPr>
              <w:t>թթվայնությունը՝ոչավել</w:t>
            </w:r>
            <w:r w:rsidRPr="005C6305">
              <w:rPr>
                <w:rFonts w:ascii="Sylfaen" w:hAnsi="Sylfaen" w:cs="Arial"/>
                <w:sz w:val="16"/>
                <w:szCs w:val="16"/>
                <w:lang w:val="hy-AM"/>
              </w:rPr>
              <w:t xml:space="preserve"> 2</w:t>
            </w:r>
            <w:r w:rsidRPr="005C6305">
              <w:rPr>
                <w:rFonts w:ascii="Sylfaen" w:hAnsi="Sylfaen" w:cs="Sylfaen"/>
                <w:sz w:val="16"/>
                <w:szCs w:val="16"/>
                <w:lang w:val="hy-AM"/>
              </w:rPr>
              <w:t>օ</w:t>
            </w:r>
            <w:r w:rsidRPr="005C6305">
              <w:rPr>
                <w:rFonts w:ascii="Sylfaen" w:hAnsi="Sylfaen" w:cs="Arial"/>
                <w:sz w:val="16"/>
                <w:szCs w:val="16"/>
                <w:lang w:val="hy-AM"/>
              </w:rPr>
              <w:t xml:space="preserve">Т, </w:t>
            </w:r>
            <w:r w:rsidRPr="005C6305">
              <w:rPr>
                <w:rFonts w:ascii="Sylfaen" w:hAnsi="Sylfaen" w:cs="Sylfaen"/>
                <w:sz w:val="16"/>
                <w:szCs w:val="16"/>
                <w:lang w:val="hy-AM"/>
              </w:rPr>
              <w:t>համաձայնԳՕՍՏ</w:t>
            </w:r>
            <w:r w:rsidRPr="005C6305">
              <w:rPr>
                <w:rFonts w:ascii="Sylfaen" w:hAnsi="Sylfaen" w:cs="Arial"/>
                <w:sz w:val="16"/>
                <w:szCs w:val="16"/>
                <w:lang w:val="hy-AM"/>
              </w:rPr>
              <w:t xml:space="preserve"> 6292-93:</w:t>
            </w:r>
            <w:r w:rsidRPr="005C6305">
              <w:rPr>
                <w:rFonts w:ascii="Sylfaen" w:hAnsi="Sylfaen"/>
                <w:sz w:val="16"/>
                <w:szCs w:val="16"/>
                <w:lang w:val="hy-AM"/>
              </w:rPr>
              <w:br/>
            </w: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Բազուկ</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Արտաքինտեսքը</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արմատապտուղներըթարմ</w:t>
            </w:r>
            <w:r w:rsidRPr="005C6305">
              <w:rPr>
                <w:rFonts w:ascii="Sylfaen" w:hAnsi="Sylfaen" w:cs="Arial"/>
                <w:sz w:val="16"/>
                <w:szCs w:val="16"/>
                <w:lang w:val="hy-AM"/>
              </w:rPr>
              <w:t xml:space="preserve">, </w:t>
            </w:r>
            <w:r w:rsidRPr="005C6305">
              <w:rPr>
                <w:rFonts w:ascii="Sylfaen" w:hAnsi="Sylfaen" w:cs="Sylfaen"/>
                <w:sz w:val="16"/>
                <w:szCs w:val="16"/>
                <w:lang w:val="hy-AM"/>
              </w:rPr>
              <w:t>ամբողջական</w:t>
            </w:r>
            <w:r w:rsidRPr="005C6305">
              <w:rPr>
                <w:rFonts w:ascii="Sylfaen" w:hAnsi="Sylfaen" w:cs="Arial"/>
                <w:sz w:val="16"/>
                <w:szCs w:val="16"/>
                <w:lang w:val="hy-AM"/>
              </w:rPr>
              <w:t xml:space="preserve">, </w:t>
            </w:r>
            <w:r w:rsidRPr="005C6305">
              <w:rPr>
                <w:rFonts w:ascii="Sylfaen" w:hAnsi="Sylfaen" w:cs="Sylfaen"/>
                <w:sz w:val="16"/>
                <w:szCs w:val="16"/>
                <w:lang w:val="hy-AM"/>
              </w:rPr>
              <w:t>առանցհիվանդությունների</w:t>
            </w:r>
            <w:r w:rsidRPr="005C6305">
              <w:rPr>
                <w:rFonts w:ascii="Sylfaen" w:hAnsi="Sylfaen" w:cs="Arial"/>
                <w:sz w:val="16"/>
                <w:szCs w:val="16"/>
                <w:lang w:val="hy-AM"/>
              </w:rPr>
              <w:t xml:space="preserve">, </w:t>
            </w:r>
            <w:r w:rsidRPr="005C6305">
              <w:rPr>
                <w:rFonts w:ascii="Sylfaen" w:hAnsi="Sylfaen" w:cs="Sylfaen"/>
                <w:sz w:val="16"/>
                <w:szCs w:val="16"/>
                <w:lang w:val="hy-AM"/>
              </w:rPr>
              <w:t>չոր</w:t>
            </w:r>
            <w:r w:rsidRPr="005C6305">
              <w:rPr>
                <w:rFonts w:ascii="Sylfaen" w:hAnsi="Sylfaen" w:cs="Arial"/>
                <w:sz w:val="16"/>
                <w:szCs w:val="16"/>
                <w:lang w:val="hy-AM"/>
              </w:rPr>
              <w:t xml:space="preserve">, </w:t>
            </w:r>
            <w:r w:rsidRPr="005C6305">
              <w:rPr>
                <w:rFonts w:ascii="Sylfaen" w:hAnsi="Sylfaen" w:cs="Sylfaen"/>
                <w:sz w:val="16"/>
                <w:szCs w:val="16"/>
                <w:lang w:val="hy-AM"/>
              </w:rPr>
              <w:t>չկեղտոտված</w:t>
            </w:r>
            <w:r w:rsidRPr="005C6305">
              <w:rPr>
                <w:rFonts w:ascii="Sylfaen" w:hAnsi="Sylfaen" w:cs="Arial"/>
                <w:sz w:val="16"/>
                <w:szCs w:val="16"/>
                <w:lang w:val="hy-AM"/>
              </w:rPr>
              <w:t xml:space="preserve">, </w:t>
            </w:r>
            <w:r w:rsidRPr="005C6305">
              <w:rPr>
                <w:rFonts w:ascii="Sylfaen" w:hAnsi="Sylfaen" w:cs="Sylfaen"/>
                <w:sz w:val="16"/>
                <w:szCs w:val="16"/>
                <w:lang w:val="hy-AM"/>
              </w:rPr>
              <w:t>առանցճաքերիևվնասվածքների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Ներքինկառուցվածքը</w:t>
            </w:r>
            <w:r w:rsidRPr="005C6305">
              <w:rPr>
                <w:rFonts w:ascii="Sylfaen" w:hAnsi="Sylfaen" w:cs="Arial"/>
                <w:sz w:val="16"/>
                <w:szCs w:val="16"/>
                <w:lang w:val="hy-AM"/>
              </w:rPr>
              <w:t xml:space="preserve">` </w:t>
            </w:r>
            <w:r w:rsidRPr="005C6305">
              <w:rPr>
                <w:rFonts w:ascii="Sylfaen" w:hAnsi="Sylfaen" w:cs="Sylfaen"/>
                <w:sz w:val="16"/>
                <w:szCs w:val="16"/>
                <w:lang w:val="hy-AM"/>
              </w:rPr>
              <w:t>միջուկըհյութալի</w:t>
            </w:r>
            <w:r w:rsidRPr="005C6305">
              <w:rPr>
                <w:rFonts w:ascii="Sylfaen" w:hAnsi="Sylfaen" w:cs="Arial"/>
                <w:sz w:val="16"/>
                <w:szCs w:val="16"/>
                <w:lang w:val="hy-AM"/>
              </w:rPr>
              <w:t xml:space="preserve">, </w:t>
            </w:r>
            <w:r w:rsidRPr="005C6305">
              <w:rPr>
                <w:rFonts w:ascii="Sylfaen" w:hAnsi="Sylfaen" w:cs="Sylfaen"/>
                <w:sz w:val="16"/>
                <w:szCs w:val="16"/>
                <w:lang w:val="hy-AM"/>
              </w:rPr>
              <w:t>մուգկարմիր</w:t>
            </w:r>
            <w:r w:rsidRPr="005C6305">
              <w:rPr>
                <w:rFonts w:ascii="Sylfaen" w:hAnsi="Sylfaen" w:cs="Arial"/>
                <w:sz w:val="16"/>
                <w:szCs w:val="16"/>
                <w:lang w:val="hy-AM"/>
              </w:rPr>
              <w:t xml:space="preserve">` </w:t>
            </w:r>
            <w:r w:rsidRPr="005C6305">
              <w:rPr>
                <w:rFonts w:ascii="Sylfaen" w:hAnsi="Sylfaen" w:cs="Sylfaen"/>
                <w:sz w:val="16"/>
                <w:szCs w:val="16"/>
                <w:lang w:val="hy-AM"/>
              </w:rPr>
              <w:t>տարբերերանգների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Արմատապտուղներիչափսերը</w:t>
            </w:r>
            <w:r w:rsidRPr="005C6305">
              <w:rPr>
                <w:rFonts w:ascii="Sylfaen" w:hAnsi="Sylfaen" w:cs="Arial"/>
                <w:sz w:val="16"/>
                <w:szCs w:val="16"/>
                <w:lang w:val="hy-AM"/>
              </w:rPr>
              <w:t xml:space="preserve"> (</w:t>
            </w:r>
            <w:r w:rsidRPr="005C6305">
              <w:rPr>
                <w:rFonts w:ascii="Sylfaen" w:hAnsi="Sylfaen" w:cs="Sylfaen"/>
                <w:sz w:val="16"/>
                <w:szCs w:val="16"/>
                <w:lang w:val="hy-AM"/>
              </w:rPr>
              <w:t>ամենամեծլայնակիտրամագծով</w:t>
            </w:r>
            <w:r w:rsidRPr="005C6305">
              <w:rPr>
                <w:rFonts w:ascii="Sylfaen" w:hAnsi="Sylfaen" w:cs="Arial"/>
                <w:sz w:val="16"/>
                <w:szCs w:val="16"/>
                <w:lang w:val="hy-AM"/>
              </w:rPr>
              <w:t>) 10-14</w:t>
            </w:r>
            <w:r w:rsidRPr="005C6305">
              <w:rPr>
                <w:rFonts w:ascii="Sylfaen" w:hAnsi="Sylfaen" w:cs="Sylfaen"/>
                <w:sz w:val="16"/>
                <w:szCs w:val="16"/>
                <w:lang w:val="hy-AM"/>
              </w:rPr>
              <w:t>սմ</w:t>
            </w:r>
            <w:r w:rsidRPr="005C6305">
              <w:rPr>
                <w:rFonts w:ascii="Sylfaen" w:hAnsi="Sylfaen" w:cs="Arial"/>
                <w:sz w:val="16"/>
                <w:szCs w:val="16"/>
                <w:lang w:val="hy-AM"/>
              </w:rPr>
              <w:t xml:space="preserve">: </w:t>
            </w:r>
            <w:r w:rsidRPr="005C6305">
              <w:rPr>
                <w:rFonts w:ascii="Sylfaen" w:hAnsi="Sylfaen" w:cs="Sylfaen"/>
                <w:sz w:val="16"/>
                <w:szCs w:val="16"/>
                <w:lang w:val="hy-AM"/>
              </w:rPr>
              <w:t>Թույլատրվումէշեղումներնշվածչափսերիցևմեխանիկականվնասվածքներով</w:t>
            </w:r>
            <w:r w:rsidRPr="005C6305">
              <w:rPr>
                <w:rFonts w:ascii="Sylfaen" w:hAnsi="Sylfaen" w:cs="Arial"/>
                <w:sz w:val="16"/>
                <w:szCs w:val="16"/>
                <w:lang w:val="hy-AM"/>
              </w:rPr>
              <w:t xml:space="preserve"> 3 </w:t>
            </w:r>
            <w:r w:rsidRPr="005C6305">
              <w:rPr>
                <w:rFonts w:ascii="Sylfaen" w:hAnsi="Sylfaen" w:cs="Sylfaen"/>
                <w:sz w:val="16"/>
                <w:szCs w:val="16"/>
                <w:lang w:val="hy-AM"/>
              </w:rPr>
              <w:t>մմավելխորությամբ</w:t>
            </w:r>
            <w:r w:rsidRPr="005C6305">
              <w:rPr>
                <w:rFonts w:ascii="Sylfaen" w:hAnsi="Sylfaen" w:cs="Arial"/>
                <w:sz w:val="16"/>
                <w:szCs w:val="16"/>
                <w:lang w:val="hy-AM"/>
              </w:rPr>
              <w:t>`</w:t>
            </w:r>
            <w:r w:rsidRPr="005C6305">
              <w:rPr>
                <w:rFonts w:ascii="Sylfaen" w:hAnsi="Sylfaen" w:cs="Sylfaen"/>
                <w:sz w:val="16"/>
                <w:szCs w:val="16"/>
                <w:lang w:val="hy-AM"/>
              </w:rPr>
              <w:t>ընդհանուրքանակի</w:t>
            </w:r>
            <w:r w:rsidRPr="005C6305">
              <w:rPr>
                <w:rFonts w:ascii="Sylfaen" w:hAnsi="Sylfaen" w:cs="Arial"/>
                <w:sz w:val="16"/>
                <w:szCs w:val="16"/>
                <w:lang w:val="hy-AM"/>
              </w:rPr>
              <w:t xml:space="preserve"> 5%-</w:t>
            </w:r>
            <w:r w:rsidRPr="005C6305">
              <w:rPr>
                <w:rFonts w:ascii="Sylfaen" w:hAnsi="Sylfaen" w:cs="Sylfaen"/>
                <w:sz w:val="16"/>
                <w:szCs w:val="16"/>
                <w:lang w:val="hy-AM"/>
              </w:rPr>
              <w:t>իցոչավելի</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Արմատապտուղներինկպածհողիքանակությունըոչավելքանընդհանուրքանակի</w:t>
            </w:r>
            <w:r w:rsidRPr="005C6305">
              <w:rPr>
                <w:rFonts w:ascii="Sylfaen" w:hAnsi="Sylfaen" w:cs="Arial"/>
                <w:sz w:val="16"/>
                <w:szCs w:val="16"/>
                <w:lang w:val="hy-AM"/>
              </w:rPr>
              <w:t xml:space="preserve"> 1%: </w:t>
            </w:r>
            <w:r w:rsidRPr="005C6305">
              <w:rPr>
                <w:rFonts w:ascii="Sylfaen" w:hAnsi="Sylfaen" w:cs="Sylfaen"/>
                <w:sz w:val="16"/>
                <w:szCs w:val="16"/>
                <w:lang w:val="hy-AM"/>
              </w:rPr>
              <w:t>ԳՕՍՏ</w:t>
            </w:r>
            <w:r w:rsidRPr="005C6305">
              <w:rPr>
                <w:rFonts w:ascii="Sylfaen" w:hAnsi="Sylfaen" w:cs="Arial"/>
                <w:sz w:val="16"/>
                <w:szCs w:val="16"/>
                <w:lang w:val="hy-AM"/>
              </w:rPr>
              <w:t xml:space="preserve"> 1722-85</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Գազար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Սովորականևընտիրտեսակի</w:t>
            </w:r>
            <w:r w:rsidRPr="005C6305">
              <w:rPr>
                <w:rFonts w:ascii="Sylfaen" w:hAnsi="Sylfaen" w:cs="Arial"/>
                <w:sz w:val="16"/>
                <w:szCs w:val="16"/>
              </w:rPr>
              <w:t xml:space="preserve">, </w:t>
            </w:r>
            <w:r w:rsidRPr="005C6305">
              <w:rPr>
                <w:rFonts w:ascii="Sylfaen" w:hAnsi="Sylfaen" w:cs="Sylfaen"/>
                <w:sz w:val="16"/>
                <w:szCs w:val="16"/>
              </w:rPr>
              <w:t>պտուղներըթարմ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չթորշնած</w:t>
            </w:r>
            <w:r w:rsidRPr="005C6305">
              <w:rPr>
                <w:rFonts w:ascii="Sylfaen" w:hAnsi="Sylfaen" w:cs="Arial"/>
                <w:sz w:val="16"/>
                <w:szCs w:val="16"/>
              </w:rPr>
              <w:t xml:space="preserve">, </w:t>
            </w:r>
            <w:r w:rsidRPr="005C6305">
              <w:rPr>
                <w:rFonts w:ascii="Sylfaen" w:hAnsi="Sylfaen" w:cs="Sylfaen"/>
                <w:sz w:val="16"/>
                <w:szCs w:val="16"/>
              </w:rPr>
              <w:t>առանցգյուղատնտեսականվնասատուներովվնասվածքների</w:t>
            </w:r>
            <w:r w:rsidRPr="005C6305">
              <w:rPr>
                <w:rFonts w:ascii="Sylfaen" w:hAnsi="Sylfaen" w:cs="Arial"/>
                <w:sz w:val="16"/>
                <w:szCs w:val="16"/>
              </w:rPr>
              <w:t xml:space="preserve">, </w:t>
            </w:r>
            <w:r w:rsidRPr="005C6305">
              <w:rPr>
                <w:rFonts w:ascii="Sylfaen" w:hAnsi="Sylfaen" w:cs="Sylfaen"/>
                <w:sz w:val="16"/>
                <w:szCs w:val="16"/>
              </w:rPr>
              <w:t>առանցավելորդներքինխոնավության</w:t>
            </w:r>
            <w:r w:rsidRPr="005C6305">
              <w:rPr>
                <w:rFonts w:ascii="Sylfaen" w:hAnsi="Sylfaen" w:cs="Arial"/>
                <w:sz w:val="16"/>
                <w:szCs w:val="16"/>
              </w:rPr>
              <w:t xml:space="preserve">, </w:t>
            </w:r>
            <w:r w:rsidRPr="005C6305">
              <w:rPr>
                <w:rFonts w:ascii="Sylfaen" w:hAnsi="Sylfaen" w:cs="Sylfaen"/>
                <w:sz w:val="16"/>
                <w:szCs w:val="16"/>
              </w:rPr>
              <w:t>տրամագիծը՝առնվազն</w:t>
            </w:r>
            <w:r w:rsidRPr="005C6305">
              <w:rPr>
                <w:rFonts w:ascii="Sylfaen" w:hAnsi="Sylfaen" w:cs="Arial"/>
                <w:sz w:val="16"/>
                <w:szCs w:val="16"/>
              </w:rPr>
              <w:t xml:space="preserve"> 1,5-3,5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երկարությունը՝առնվազն</w:t>
            </w:r>
            <w:r w:rsidRPr="005C6305">
              <w:rPr>
                <w:rFonts w:ascii="Sylfaen" w:hAnsi="Sylfaen" w:cs="Arial"/>
                <w:sz w:val="16"/>
                <w:szCs w:val="16"/>
              </w:rPr>
              <w:t xml:space="preserve"> 13-15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ըստԳՕՍՏ</w:t>
            </w:r>
            <w:r w:rsidRPr="005C6305">
              <w:rPr>
                <w:rFonts w:ascii="Sylfaen" w:hAnsi="Sylfaen" w:cs="Arial"/>
                <w:sz w:val="16"/>
                <w:szCs w:val="16"/>
              </w:rPr>
              <w:t xml:space="preserve"> 26767-85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օգոստոսամիսներինպետքէմատակարարվենվաղահաստեսակները՝երկարությունըառնվազն</w:t>
            </w:r>
            <w:r w:rsidRPr="005C6305">
              <w:rPr>
                <w:rFonts w:ascii="Sylfaen" w:hAnsi="Sylfaen" w:cs="Arial"/>
                <w:sz w:val="16"/>
                <w:szCs w:val="16"/>
              </w:rPr>
              <w:t xml:space="preserve"> 10-12</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10</w:t>
            </w:r>
          </w:p>
        </w:tc>
        <w:tc>
          <w:tcPr>
            <w:tcW w:w="1417"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lang w:val="hy-AM"/>
              </w:rPr>
              <w:t>Արքայանարինջ</w:t>
            </w:r>
          </w:p>
        </w:tc>
        <w:tc>
          <w:tcPr>
            <w:tcW w:w="13859" w:type="dxa"/>
            <w:vAlign w:val="bottom"/>
          </w:tcPr>
          <w:p w:rsidR="000C6939" w:rsidRPr="005C6305" w:rsidRDefault="000C6939" w:rsidP="00185621">
            <w:pPr>
              <w:rPr>
                <w:rFonts w:ascii="Sylfaen" w:hAnsi="Sylfaen"/>
                <w:color w:val="000000"/>
                <w:sz w:val="16"/>
                <w:szCs w:val="16"/>
                <w:lang w:val="hy-AM"/>
              </w:rPr>
            </w:pPr>
            <w:r w:rsidRPr="005C6305">
              <w:rPr>
                <w:rFonts w:ascii="Sylfaen" w:hAnsi="Sylfaen"/>
                <w:color w:val="000000"/>
                <w:sz w:val="16"/>
                <w:szCs w:val="16"/>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5C6305">
              <w:rPr>
                <w:rFonts w:ascii="Sylfaen" w:hAnsi="Sylfaen"/>
                <w:color w:val="000000"/>
                <w:sz w:val="16"/>
                <w:szCs w:val="16"/>
                <w:lang w:val="hy-AM"/>
              </w:rPr>
              <w:b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Գարեձավար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Ստացվածգարութեփահանմանհատիկներիհղկմամբկամհետագակոտրատմամբ</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հատիկներովխոնավությունը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Փաթեթավորումը՝թղթետոպրակովկամսննդիհամարնախատեսվածպոլիէթիլենայինթաղանթով՝համապատասխանմակնշումով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Թեյ</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Բայխաթեյսևչափածրարված</w:t>
            </w:r>
            <w:r w:rsidRPr="005C6305">
              <w:rPr>
                <w:rFonts w:ascii="Sylfaen" w:hAnsi="Sylfaen" w:cs="Arial"/>
                <w:sz w:val="16"/>
                <w:szCs w:val="16"/>
              </w:rPr>
              <w:t xml:space="preserve"> , </w:t>
            </w:r>
            <w:r w:rsidRPr="005C6305">
              <w:rPr>
                <w:rFonts w:ascii="Sylfaen" w:hAnsi="Sylfaen" w:cs="Sylfaen"/>
                <w:sz w:val="16"/>
                <w:szCs w:val="16"/>
              </w:rPr>
              <w:t>խոշորտերևներով</w:t>
            </w:r>
            <w:r w:rsidRPr="005C6305">
              <w:rPr>
                <w:rFonts w:ascii="Sylfaen" w:hAnsi="Sylfaen" w:cs="Arial"/>
                <w:sz w:val="16"/>
                <w:szCs w:val="16"/>
              </w:rPr>
              <w:t xml:space="preserve">, </w:t>
            </w:r>
            <w:r w:rsidRPr="005C6305">
              <w:rPr>
                <w:rFonts w:ascii="Sylfaen" w:hAnsi="Sylfaen" w:cs="Sylfaen"/>
                <w:sz w:val="16"/>
                <w:szCs w:val="16"/>
              </w:rPr>
              <w:t>հատիկավորված</w:t>
            </w:r>
            <w:r w:rsidRPr="005C6305">
              <w:rPr>
                <w:rFonts w:ascii="Sylfaen" w:hAnsi="Sylfaen" w:cs="Tahoma"/>
                <w:sz w:val="16"/>
                <w:szCs w:val="16"/>
              </w:rPr>
              <w:t>։</w:t>
            </w:r>
            <w:r w:rsidRPr="005C6305">
              <w:rPr>
                <w:rFonts w:ascii="Sylfaen" w:hAnsi="Sylfaen" w:cs="Sylfaen"/>
                <w:sz w:val="16"/>
                <w:szCs w:val="16"/>
              </w:rPr>
              <w:t>Միանգամյաօգտագործմանթեյիտոպրակներըտեսակավորվածեն</w:t>
            </w:r>
            <w:r w:rsidRPr="005C6305">
              <w:rPr>
                <w:rFonts w:ascii="Sylfaen" w:hAnsi="Sylfaen" w:cs="Arial"/>
                <w:sz w:val="16"/>
                <w:szCs w:val="16"/>
              </w:rPr>
              <w:t xml:space="preserve"> 2,5 </w:t>
            </w:r>
            <w:r w:rsidRPr="005C6305">
              <w:rPr>
                <w:rFonts w:ascii="Sylfaen" w:hAnsi="Sylfaen" w:cs="Sylfaen"/>
                <w:sz w:val="16"/>
                <w:szCs w:val="16"/>
              </w:rPr>
              <w:t>և</w:t>
            </w:r>
            <w:r w:rsidRPr="005C6305">
              <w:rPr>
                <w:rFonts w:ascii="Sylfaen" w:hAnsi="Sylfaen" w:cs="Arial"/>
                <w:sz w:val="16"/>
                <w:szCs w:val="16"/>
              </w:rPr>
              <w:t xml:space="preserve"> 3 </w:t>
            </w:r>
            <w:r w:rsidRPr="005C6305">
              <w:rPr>
                <w:rFonts w:ascii="Sylfaen" w:hAnsi="Sylfaen" w:cs="Sylfaen"/>
                <w:sz w:val="16"/>
                <w:szCs w:val="16"/>
              </w:rPr>
              <w:t>գփաթեթներովբարձրորակև</w:t>
            </w:r>
            <w:r w:rsidRPr="005C6305">
              <w:rPr>
                <w:rFonts w:ascii="Sylfaen" w:hAnsi="Sylfaen" w:cs="Arial"/>
                <w:sz w:val="16"/>
                <w:szCs w:val="16"/>
              </w:rPr>
              <w:t xml:space="preserve"> I </w:t>
            </w:r>
            <w:r w:rsidRPr="005C6305">
              <w:rPr>
                <w:rFonts w:ascii="Sylfaen" w:hAnsi="Sylfaen" w:cs="Sylfaen"/>
                <w:sz w:val="16"/>
                <w:szCs w:val="16"/>
              </w:rPr>
              <w:t>տեսակների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Լոբիհատիկավոր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Լոբիհատիկավոր</w:t>
            </w:r>
            <w:r w:rsidRPr="005C6305">
              <w:rPr>
                <w:rFonts w:ascii="Sylfaen" w:hAnsi="Sylfaen" w:cs="Arial"/>
                <w:sz w:val="16"/>
                <w:szCs w:val="16"/>
              </w:rPr>
              <w:t>,</w:t>
            </w:r>
            <w:r w:rsidRPr="005C6305">
              <w:rPr>
                <w:rFonts w:ascii="Sylfaen" w:hAnsi="Sylfaen" w:cs="Sylfaen"/>
                <w:sz w:val="16"/>
                <w:szCs w:val="16"/>
              </w:rPr>
              <w:t>խոշոր</w:t>
            </w:r>
            <w:r w:rsidRPr="005C6305">
              <w:rPr>
                <w:rFonts w:ascii="Sylfaen" w:hAnsi="Sylfaen" w:cs="Arial"/>
                <w:sz w:val="16"/>
                <w:szCs w:val="16"/>
              </w:rPr>
              <w:t xml:space="preserve"> /</w:t>
            </w:r>
            <w:r w:rsidRPr="005C6305">
              <w:rPr>
                <w:rFonts w:ascii="Sylfaen" w:hAnsi="Sylfaen" w:cs="Sylfaen"/>
                <w:sz w:val="16"/>
                <w:szCs w:val="16"/>
              </w:rPr>
              <w:t>փաթեթավորումը՝առնվազն</w:t>
            </w:r>
            <w:r w:rsidRPr="005C6305">
              <w:rPr>
                <w:rFonts w:ascii="Sylfaen" w:hAnsi="Sylfaen" w:cs="Arial"/>
                <w:sz w:val="16"/>
                <w:szCs w:val="16"/>
              </w:rPr>
              <w:t xml:space="preserve"> 5</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Լոբիգունավոր</w:t>
            </w:r>
            <w:r w:rsidRPr="005C6305">
              <w:rPr>
                <w:rFonts w:ascii="Sylfaen" w:hAnsi="Sylfaen" w:cs="Arial"/>
                <w:sz w:val="16"/>
                <w:szCs w:val="16"/>
              </w:rPr>
              <w:t xml:space="preserve">, </w:t>
            </w:r>
            <w:r w:rsidRPr="005C6305">
              <w:rPr>
                <w:rFonts w:ascii="Sylfaen" w:hAnsi="Sylfaen" w:cs="Sylfaen"/>
                <w:sz w:val="16"/>
                <w:szCs w:val="16"/>
              </w:rPr>
              <w:t>միագույն</w:t>
            </w:r>
            <w:r w:rsidRPr="005C6305">
              <w:rPr>
                <w:rFonts w:ascii="Sylfaen" w:hAnsi="Sylfaen" w:cs="Arial"/>
                <w:sz w:val="16"/>
                <w:szCs w:val="16"/>
              </w:rPr>
              <w:t>,</w:t>
            </w:r>
            <w:r w:rsidRPr="005C6305">
              <w:rPr>
                <w:rFonts w:ascii="Sylfaen" w:hAnsi="Sylfaen" w:cs="Sylfaen"/>
                <w:sz w:val="16"/>
                <w:szCs w:val="16"/>
              </w:rPr>
              <w:t>գունավորցայտուն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իցոչավելիկամմիջինչորությամբ</w:t>
            </w:r>
            <w:r w:rsidRPr="005C6305">
              <w:rPr>
                <w:rFonts w:ascii="Sylfaen" w:hAnsi="Sylfaen" w:cs="Arial"/>
                <w:sz w:val="16"/>
                <w:szCs w:val="16"/>
              </w:rPr>
              <w:t>` (15,1-18,0) %:</w:t>
            </w:r>
            <w:r w:rsidRPr="005C6305">
              <w:rPr>
                <w:rFonts w:ascii="Sylfaen" w:hAnsi="Sylfaen" w:cs="Sylfaen"/>
                <w:sz w:val="16"/>
                <w:szCs w:val="16"/>
              </w:rPr>
              <w:t>Պիտանելիությանմնացորդայինժամկետըոչպակաս</w:t>
            </w:r>
            <w:r w:rsidRPr="005C6305">
              <w:rPr>
                <w:rFonts w:ascii="Sylfaen" w:hAnsi="Sylfaen" w:cs="Arial"/>
                <w:sz w:val="16"/>
                <w:szCs w:val="16"/>
              </w:rPr>
              <w:t xml:space="preserve"> 50 %: </w:t>
            </w:r>
            <w:r w:rsidRPr="005C6305">
              <w:rPr>
                <w:rFonts w:ascii="Sylfaen" w:hAnsi="Sylfaen" w:cs="Sylfaen"/>
                <w:sz w:val="16"/>
                <w:szCs w:val="16"/>
              </w:rPr>
              <w:lastRenderedPageBreak/>
              <w:t>Փաթեթավորումը՝թղթետոպրակովկամսննդիհամարնախատեսվածպոլիէթիլենայինթաղանթով՝համապատասխանմակնշումով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14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Լոլիկթարմ</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 xml:space="preserve">, </w:t>
            </w:r>
            <w:r w:rsidRPr="005C6305">
              <w:rPr>
                <w:rFonts w:ascii="Sylfaen" w:hAnsi="Sylfaen" w:cs="Sylfaen"/>
                <w:sz w:val="16"/>
                <w:szCs w:val="16"/>
              </w:rPr>
              <w:t>առանցվնասատումիջատներովվարակվածության</w:t>
            </w:r>
            <w:r w:rsidRPr="005C6305">
              <w:rPr>
                <w:rFonts w:ascii="Sylfaen" w:hAnsi="Sylfaen" w:cs="Arial"/>
                <w:sz w:val="16"/>
                <w:szCs w:val="16"/>
              </w:rPr>
              <w:t xml:space="preserve">, </w:t>
            </w:r>
            <w:r w:rsidRPr="005C6305">
              <w:rPr>
                <w:rFonts w:ascii="Sylfaen" w:hAnsi="Sylfaen" w:cs="Sylfaen"/>
                <w:sz w:val="16"/>
                <w:szCs w:val="16"/>
              </w:rPr>
              <w:t>ոչգերհասունացած</w:t>
            </w:r>
            <w:r w:rsidRPr="005C6305">
              <w:rPr>
                <w:rFonts w:ascii="Sylfaen" w:hAnsi="Sylfaen" w:cs="Arial"/>
                <w:sz w:val="16"/>
                <w:szCs w:val="16"/>
              </w:rPr>
              <w:t xml:space="preserve">, </w:t>
            </w:r>
            <w:r w:rsidRPr="005C6305">
              <w:rPr>
                <w:rFonts w:ascii="Sylfaen" w:hAnsi="Sylfaen" w:cs="Sylfaen"/>
                <w:sz w:val="16"/>
                <w:szCs w:val="16"/>
              </w:rPr>
              <w:t>պտղակոթերովկամառանցպտղակոթերի</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65-70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1725-85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15</w:t>
            </w:r>
          </w:p>
        </w:tc>
        <w:tc>
          <w:tcPr>
            <w:tcW w:w="1417" w:type="dxa"/>
          </w:tcPr>
          <w:p w:rsidR="000C6939" w:rsidRPr="005C6305" w:rsidRDefault="000D45D6" w:rsidP="00185621">
            <w:pPr>
              <w:rPr>
                <w:sz w:val="16"/>
                <w:szCs w:val="16"/>
                <w:lang w:val="hy-AM"/>
              </w:rPr>
            </w:pPr>
            <w:r>
              <w:rPr>
                <w:rFonts w:ascii="Sylfaen" w:hAnsi="Sylfaen" w:cs="Sylfaen"/>
                <w:sz w:val="16"/>
                <w:szCs w:val="16"/>
              </w:rPr>
              <w:t>Լոլիկ</w:t>
            </w:r>
            <w:r w:rsidR="000C6939" w:rsidRPr="005C6305">
              <w:rPr>
                <w:rFonts w:ascii="Sylfaen" w:hAnsi="Sylfaen" w:cs="Sylfaen"/>
                <w:sz w:val="16"/>
                <w:szCs w:val="16"/>
                <w:lang w:val="hy-AM"/>
              </w:rPr>
              <w:t xml:space="preserve">  3-րդ եռ</w:t>
            </w:r>
          </w:p>
        </w:tc>
        <w:tc>
          <w:tcPr>
            <w:tcW w:w="13859" w:type="dxa"/>
            <w:vAlign w:val="bottom"/>
          </w:tcPr>
          <w:p w:rsidR="000C6939" w:rsidRPr="005C6305" w:rsidRDefault="000C6939" w:rsidP="00185621">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դաշտային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16</w:t>
            </w:r>
          </w:p>
        </w:tc>
        <w:tc>
          <w:tcPr>
            <w:tcW w:w="1417" w:type="dxa"/>
          </w:tcPr>
          <w:p w:rsidR="000C6939" w:rsidRPr="005C6305" w:rsidRDefault="000C6939" w:rsidP="00185621">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3859" w:type="dxa"/>
            <w:vAlign w:val="bottom"/>
          </w:tcPr>
          <w:p w:rsidR="000C6939" w:rsidRPr="005C6305" w:rsidRDefault="000C6939" w:rsidP="00185621">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ուշահաս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Խնձոր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Խնձորթարմ</w:t>
            </w:r>
            <w:r w:rsidRPr="005C6305">
              <w:rPr>
                <w:rFonts w:ascii="Sylfaen" w:hAnsi="Sylfaen" w:cs="Arial"/>
                <w:sz w:val="16"/>
                <w:szCs w:val="16"/>
              </w:rPr>
              <w:t xml:space="preserve">,դեղին, </w:t>
            </w:r>
            <w:r w:rsidRPr="005C6305">
              <w:rPr>
                <w:rFonts w:ascii="Sylfaen" w:hAnsi="Sylfaen" w:cs="Sylfaen"/>
                <w:sz w:val="16"/>
                <w:szCs w:val="16"/>
              </w:rPr>
              <w:t>հյութեղ</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 </w:t>
            </w:r>
            <w:r w:rsidRPr="005C6305">
              <w:rPr>
                <w:rFonts w:ascii="Sylfaen" w:hAnsi="Sylfaen" w:cs="Sylfaen"/>
                <w:sz w:val="16"/>
                <w:szCs w:val="16"/>
              </w:rPr>
              <w:t>խմբի</w:t>
            </w:r>
            <w:r w:rsidRPr="005C6305">
              <w:rPr>
                <w:rFonts w:ascii="Sylfaen" w:hAnsi="Sylfaen" w:cs="Arial"/>
                <w:sz w:val="16"/>
                <w:szCs w:val="16"/>
              </w:rPr>
              <w:t xml:space="preserve">, </w:t>
            </w:r>
            <w:r w:rsidRPr="005C6305">
              <w:rPr>
                <w:rFonts w:ascii="Sylfaen" w:hAnsi="Sylfaen" w:cs="Sylfaen"/>
                <w:sz w:val="16"/>
                <w:szCs w:val="16"/>
              </w:rPr>
              <w:t>Հայաստանիտարբերտեսակների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70-75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առանցկեղևիվնասվածքների</w:t>
            </w:r>
            <w:r w:rsidRPr="005C6305">
              <w:rPr>
                <w:rFonts w:ascii="Sylfaen" w:hAnsi="Sylfaen" w:cs="Arial"/>
                <w:sz w:val="16"/>
                <w:szCs w:val="16"/>
              </w:rPr>
              <w:t xml:space="preserve">, </w:t>
            </w:r>
            <w:r w:rsidRPr="005C6305">
              <w:rPr>
                <w:rFonts w:ascii="Sylfaen" w:hAnsi="Sylfaen" w:cs="Sylfaen"/>
                <w:sz w:val="16"/>
                <w:szCs w:val="16"/>
              </w:rPr>
              <w:t>փոսիկներնուկարկտահարվածությանհետքերը</w:t>
            </w:r>
            <w:r w:rsidRPr="005C6305">
              <w:rPr>
                <w:rFonts w:ascii="Sylfaen" w:hAnsi="Sylfaen" w:cs="Arial"/>
                <w:sz w:val="16"/>
                <w:szCs w:val="16"/>
              </w:rPr>
              <w:t xml:space="preserve"> 2-</w:t>
            </w:r>
            <w:r w:rsidRPr="005C6305">
              <w:rPr>
                <w:rFonts w:ascii="Sylfaen" w:hAnsi="Sylfaen" w:cs="Sylfaen"/>
                <w:sz w:val="16"/>
                <w:szCs w:val="16"/>
              </w:rPr>
              <w:t>իցսմոչավելի</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21122-75: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օգոստոսամիսներինտվյալխնձորիմատակարարումչինախատեսվում։</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18</w:t>
            </w:r>
          </w:p>
        </w:tc>
        <w:tc>
          <w:tcPr>
            <w:tcW w:w="1417"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rPr>
              <w:t>Խնձոր</w:t>
            </w:r>
            <w:r w:rsidR="000D45D6">
              <w:rPr>
                <w:rFonts w:ascii="Sylfaen" w:hAnsi="Sylfaen" w:cs="Sylfaen"/>
                <w:sz w:val="16"/>
                <w:szCs w:val="16"/>
                <w:lang w:val="hy-AM"/>
              </w:rPr>
              <w:t>/ հունիս</w:t>
            </w:r>
            <w:r w:rsidR="000D45D6">
              <w:rPr>
                <w:rFonts w:ascii="Sylfaen" w:hAnsi="Sylfaen" w:cs="Sylfaen"/>
                <w:sz w:val="16"/>
                <w:szCs w:val="16"/>
              </w:rPr>
              <w:t>-</w:t>
            </w:r>
            <w:r w:rsidRPr="005C6305">
              <w:rPr>
                <w:rFonts w:ascii="Sylfaen" w:hAnsi="Sylfaen" w:cs="Sylfaen"/>
                <w:sz w:val="16"/>
                <w:szCs w:val="16"/>
                <w:lang w:val="hy-AM"/>
              </w:rPr>
              <w:t>օգոստոս/</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lang w:val="hy-AM"/>
              </w:rPr>
              <w:t>Խնձորթարմ</w:t>
            </w:r>
            <w:r w:rsidRPr="005C6305">
              <w:rPr>
                <w:rFonts w:ascii="Sylfaen" w:hAnsi="Sylfaen" w:cs="Arial"/>
                <w:sz w:val="16"/>
                <w:szCs w:val="16"/>
                <w:lang w:val="hy-AM"/>
              </w:rPr>
              <w:t xml:space="preserve">,դեղին, </w:t>
            </w:r>
            <w:r w:rsidRPr="005C6305">
              <w:rPr>
                <w:rFonts w:ascii="Sylfaen" w:hAnsi="Sylfaen" w:cs="Sylfaen"/>
                <w:sz w:val="16"/>
                <w:szCs w:val="16"/>
                <w:lang w:val="hy-AM"/>
              </w:rPr>
              <w:t>հյութեղ</w:t>
            </w:r>
            <w:r w:rsidRPr="005C6305">
              <w:rPr>
                <w:rFonts w:ascii="Sylfaen" w:hAnsi="Sylfaen" w:cs="Arial"/>
                <w:sz w:val="16"/>
                <w:szCs w:val="16"/>
                <w:lang w:val="hy-AM"/>
              </w:rPr>
              <w:t xml:space="preserve">, </w:t>
            </w:r>
            <w:r w:rsidRPr="005C6305">
              <w:rPr>
                <w:rFonts w:ascii="Sylfaen" w:hAnsi="Sylfaen" w:cs="Sylfaen"/>
                <w:sz w:val="16"/>
                <w:szCs w:val="16"/>
                <w:lang w:val="hy-AM"/>
              </w:rPr>
              <w:t>քաղցր</w:t>
            </w:r>
            <w:r w:rsidRPr="005C6305">
              <w:rPr>
                <w:rFonts w:ascii="Sylfaen" w:hAnsi="Sylfaen" w:cs="Arial"/>
                <w:sz w:val="16"/>
                <w:szCs w:val="16"/>
                <w:lang w:val="hy-AM"/>
              </w:rPr>
              <w:t xml:space="preserve">, </w:t>
            </w:r>
            <w:r w:rsidRPr="005C6305">
              <w:rPr>
                <w:rFonts w:ascii="Sylfaen" w:hAnsi="Sylfaen" w:cs="Sylfaen"/>
                <w:sz w:val="16"/>
                <w:szCs w:val="16"/>
                <w:lang w:val="hy-AM"/>
              </w:rPr>
              <w:t>պտղաբանական</w:t>
            </w:r>
            <w:r w:rsidRPr="005C6305">
              <w:rPr>
                <w:rFonts w:ascii="Sylfaen" w:hAnsi="Sylfaen" w:cs="Arial"/>
                <w:sz w:val="16"/>
                <w:szCs w:val="16"/>
                <w:lang w:val="hy-AM"/>
              </w:rPr>
              <w:t xml:space="preserve"> I </w:t>
            </w:r>
            <w:r w:rsidRPr="005C6305">
              <w:rPr>
                <w:rFonts w:ascii="Sylfaen" w:hAnsi="Sylfaen" w:cs="Sylfaen"/>
                <w:sz w:val="16"/>
                <w:szCs w:val="16"/>
                <w:lang w:val="hy-AM"/>
              </w:rPr>
              <w:t>խմբի</w:t>
            </w:r>
            <w:r w:rsidRPr="005C6305">
              <w:rPr>
                <w:rFonts w:ascii="Sylfaen" w:hAnsi="Sylfaen" w:cs="Arial"/>
                <w:sz w:val="16"/>
                <w:szCs w:val="16"/>
                <w:lang w:val="hy-AM"/>
              </w:rPr>
              <w:t xml:space="preserve">, </w:t>
            </w:r>
            <w:r w:rsidRPr="005C6305">
              <w:rPr>
                <w:rFonts w:ascii="Sylfaen" w:hAnsi="Sylfaen" w:cs="Sylfaen"/>
                <w:sz w:val="16"/>
                <w:szCs w:val="16"/>
                <w:lang w:val="hy-AM"/>
              </w:rPr>
              <w:t>Հայաստանիտարբերտեսակների</w:t>
            </w:r>
            <w:r w:rsidRPr="005C6305">
              <w:rPr>
                <w:rFonts w:ascii="Sylfaen" w:hAnsi="Sylfaen" w:cs="Arial"/>
                <w:sz w:val="16"/>
                <w:szCs w:val="16"/>
                <w:lang w:val="hy-AM"/>
              </w:rPr>
              <w:t xml:space="preserve">, </w:t>
            </w:r>
            <w:r w:rsidRPr="005C6305">
              <w:rPr>
                <w:rFonts w:ascii="Sylfaen" w:hAnsi="Sylfaen" w:cs="Sylfaen"/>
                <w:sz w:val="16"/>
                <w:szCs w:val="16"/>
                <w:lang w:val="hy-AM"/>
              </w:rPr>
              <w:t>նեղտրամագիծը</w:t>
            </w:r>
            <w:r w:rsidRPr="005C6305">
              <w:rPr>
                <w:rFonts w:ascii="Sylfaen" w:hAnsi="Sylfaen" w:cs="Arial"/>
                <w:sz w:val="16"/>
                <w:szCs w:val="16"/>
                <w:lang w:val="hy-AM"/>
              </w:rPr>
              <w:t xml:space="preserve"> 70-75 </w:t>
            </w:r>
            <w:r w:rsidRPr="005C6305">
              <w:rPr>
                <w:rFonts w:ascii="Sylfaen" w:hAnsi="Sylfaen" w:cs="Sylfaen"/>
                <w:sz w:val="16"/>
                <w:szCs w:val="16"/>
                <w:lang w:val="hy-AM"/>
              </w:rPr>
              <w:t>մմ</w:t>
            </w:r>
            <w:r w:rsidRPr="005C6305">
              <w:rPr>
                <w:rFonts w:ascii="Sylfaen" w:hAnsi="Sylfaen" w:cs="Arial"/>
                <w:sz w:val="16"/>
                <w:szCs w:val="16"/>
                <w:lang w:val="hy-AM"/>
              </w:rPr>
              <w:t>-</w:t>
            </w:r>
            <w:r w:rsidRPr="005C6305">
              <w:rPr>
                <w:rFonts w:ascii="Sylfaen" w:hAnsi="Sylfaen" w:cs="Sylfaen"/>
                <w:sz w:val="16"/>
                <w:szCs w:val="16"/>
                <w:lang w:val="hy-AM"/>
              </w:rPr>
              <w:t>իցոչպակաս</w:t>
            </w:r>
            <w:r w:rsidRPr="005C6305">
              <w:rPr>
                <w:rFonts w:ascii="Sylfaen" w:hAnsi="Sylfaen" w:cs="Arial"/>
                <w:sz w:val="16"/>
                <w:szCs w:val="16"/>
                <w:lang w:val="hy-AM"/>
              </w:rPr>
              <w:t xml:space="preserve">, </w:t>
            </w:r>
            <w:r w:rsidRPr="005C6305">
              <w:rPr>
                <w:rFonts w:ascii="Sylfaen" w:hAnsi="Sylfaen" w:cs="Sylfaen"/>
                <w:sz w:val="16"/>
                <w:szCs w:val="16"/>
                <w:lang w:val="hy-AM"/>
              </w:rPr>
              <w:t>առանցկեղևիվնասվածքների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փոսիկներնուկարկտահարվածությանհետքերը</w:t>
            </w:r>
            <w:r w:rsidRPr="005C6305">
              <w:rPr>
                <w:rFonts w:ascii="Sylfaen" w:hAnsi="Sylfaen" w:cs="Arial"/>
                <w:sz w:val="16"/>
                <w:szCs w:val="16"/>
                <w:lang w:val="hy-AM"/>
              </w:rPr>
              <w:t xml:space="preserve"> 2-</w:t>
            </w:r>
            <w:r w:rsidRPr="005C6305">
              <w:rPr>
                <w:rFonts w:ascii="Sylfaen" w:hAnsi="Sylfaen" w:cs="Sylfaen"/>
                <w:sz w:val="16"/>
                <w:szCs w:val="16"/>
                <w:lang w:val="hy-AM"/>
              </w:rPr>
              <w:t>իցսմոչավելի</w:t>
            </w:r>
            <w:r w:rsidRPr="005C6305">
              <w:rPr>
                <w:rFonts w:ascii="Sylfaen" w:hAnsi="Sylfaen" w:cs="Arial"/>
                <w:sz w:val="16"/>
                <w:szCs w:val="16"/>
                <w:lang w:val="hy-AM"/>
              </w:rPr>
              <w:t xml:space="preserve">, </w:t>
            </w:r>
            <w:r w:rsidRPr="005C6305">
              <w:rPr>
                <w:rFonts w:ascii="Sylfaen" w:hAnsi="Sylfaen" w:cs="Sylfaen"/>
                <w:sz w:val="16"/>
                <w:szCs w:val="16"/>
                <w:lang w:val="hy-AM"/>
              </w:rPr>
              <w:t>ԳՕՍՏ</w:t>
            </w:r>
            <w:r w:rsidRPr="005C6305">
              <w:rPr>
                <w:rFonts w:ascii="Sylfaen" w:hAnsi="Sylfaen" w:cs="Arial"/>
                <w:sz w:val="16"/>
                <w:szCs w:val="16"/>
                <w:lang w:val="hy-AM"/>
              </w:rPr>
              <w:t xml:space="preserve"> 21122-75:</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Հունիս</w:t>
            </w:r>
            <w:r w:rsidRPr="005C6305">
              <w:rPr>
                <w:rFonts w:ascii="Sylfaen" w:hAnsi="Sylfaen" w:cs="Arial"/>
                <w:sz w:val="16"/>
                <w:szCs w:val="16"/>
                <w:lang w:val="hy-AM"/>
              </w:rPr>
              <w:t>-</w:t>
            </w:r>
            <w:r w:rsidRPr="005C6305">
              <w:rPr>
                <w:rFonts w:ascii="Sylfaen" w:hAnsi="Sylfaen" w:cs="Sylfaen"/>
                <w:sz w:val="16"/>
                <w:szCs w:val="16"/>
                <w:lang w:val="hy-AM"/>
              </w:rPr>
              <w:t>օգոստոսամիսներինտվյալխնձորիմատակարարումչինախատեսվում։</w:t>
            </w:r>
            <w:r w:rsidRPr="005C6305">
              <w:rPr>
                <w:rFonts w:ascii="Sylfaen" w:hAnsi="Sylfaen"/>
                <w:sz w:val="16"/>
                <w:szCs w:val="16"/>
                <w:lang w:val="hy-AM"/>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19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Թարմևքաղցր</w:t>
            </w:r>
            <w:r w:rsidRPr="005C6305">
              <w:rPr>
                <w:rFonts w:ascii="Sylfaen" w:hAnsi="Sylfaen" w:cs="Arial"/>
                <w:sz w:val="16"/>
                <w:szCs w:val="16"/>
              </w:rPr>
              <w:t xml:space="preserve">, </w:t>
            </w:r>
            <w:r w:rsidRPr="005C6305">
              <w:rPr>
                <w:rFonts w:ascii="Sylfaen" w:hAnsi="Sylfaen" w:cs="Sylfaen"/>
                <w:sz w:val="16"/>
                <w:szCs w:val="16"/>
              </w:rPr>
              <w:t>տարբերտեսակիմիջինչափսերի։Չափըորոշվումէլայնականկտրվածքիառավելագույնտրամագծով</w:t>
            </w:r>
            <w:r w:rsidRPr="005C6305">
              <w:rPr>
                <w:rFonts w:ascii="Sylfaen" w:hAnsi="Sylfaen" w:cs="Arial"/>
                <w:sz w:val="16"/>
                <w:szCs w:val="16"/>
              </w:rPr>
              <w:t xml:space="preserve">, </w:t>
            </w:r>
            <w:r w:rsidRPr="005C6305">
              <w:rPr>
                <w:rFonts w:ascii="Sylfaen" w:hAnsi="Sylfaen" w:cs="Sylfaen"/>
                <w:sz w:val="16"/>
                <w:szCs w:val="16"/>
              </w:rPr>
              <w:t>որըպետքէլինիմոտ</w:t>
            </w:r>
            <w:r w:rsidRPr="005C6305">
              <w:rPr>
                <w:rFonts w:ascii="Sylfaen" w:hAnsi="Sylfaen" w:cs="Arial"/>
                <w:sz w:val="16"/>
                <w:szCs w:val="16"/>
              </w:rPr>
              <w:t xml:space="preserve"> 40-50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իցոչպակաս։Արտաքինտեսքը՝չվնասված</w:t>
            </w:r>
            <w:r w:rsidRPr="005C6305">
              <w:rPr>
                <w:rFonts w:ascii="Sylfaen" w:hAnsi="Sylfaen" w:cs="Arial"/>
                <w:sz w:val="16"/>
                <w:szCs w:val="16"/>
              </w:rPr>
              <w:t xml:space="preserve">, </w:t>
            </w:r>
            <w:r w:rsidRPr="005C6305">
              <w:rPr>
                <w:rFonts w:ascii="Sylfaen" w:hAnsi="Sylfaen" w:cs="Sylfaen"/>
                <w:sz w:val="16"/>
                <w:szCs w:val="16"/>
              </w:rPr>
              <w:t>բարորակ</w:t>
            </w:r>
            <w:r w:rsidRPr="005C6305">
              <w:rPr>
                <w:rFonts w:ascii="Sylfaen" w:hAnsi="Sylfaen" w:cs="Arial"/>
                <w:sz w:val="16"/>
                <w:szCs w:val="16"/>
              </w:rPr>
              <w:t>, (</w:t>
            </w:r>
            <w:r w:rsidRPr="005C6305">
              <w:rPr>
                <w:rFonts w:ascii="Sylfaen" w:hAnsi="Sylfaen" w:cs="Sylfaen"/>
                <w:sz w:val="16"/>
                <w:szCs w:val="16"/>
              </w:rPr>
              <w:t>չիթույլատրվումկամփչացմաննշաններիառկայություն</w:t>
            </w:r>
            <w:r w:rsidRPr="005C6305">
              <w:rPr>
                <w:rFonts w:ascii="Sylfaen" w:hAnsi="Sylfaen" w:cs="Arial"/>
                <w:sz w:val="16"/>
                <w:szCs w:val="16"/>
              </w:rPr>
              <w:t xml:space="preserve">, </w:t>
            </w:r>
            <w:r w:rsidRPr="005C6305">
              <w:rPr>
                <w:rFonts w:ascii="Sylfaen" w:hAnsi="Sylfaen" w:cs="Sylfaen"/>
                <w:sz w:val="16"/>
                <w:szCs w:val="16"/>
              </w:rPr>
              <w:t>որիհետևանքովմթերքըդառնումէօգտագործմանհամարոչպիտանի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առանցորևէնկատելիկողմնակինյութերի</w:t>
            </w:r>
            <w:r w:rsidRPr="005C6305">
              <w:rPr>
                <w:rFonts w:ascii="Sylfaen" w:hAnsi="Sylfaen" w:cs="Arial"/>
                <w:sz w:val="16"/>
                <w:szCs w:val="16"/>
              </w:rPr>
              <w:t xml:space="preserve">, </w:t>
            </w:r>
            <w:r w:rsidRPr="005C6305">
              <w:rPr>
                <w:rFonts w:ascii="Sylfaen" w:hAnsi="Sylfaen" w:cs="Sylfaen"/>
                <w:sz w:val="16"/>
                <w:szCs w:val="16"/>
              </w:rPr>
              <w:t>առանցվնասատումիջատներիկողմիցվնասվածտեղերի</w:t>
            </w:r>
            <w:r w:rsidRPr="005C6305">
              <w:rPr>
                <w:rFonts w:ascii="Sylfaen" w:hAnsi="Sylfaen" w:cs="Arial"/>
                <w:sz w:val="16"/>
                <w:szCs w:val="16"/>
              </w:rPr>
              <w:t xml:space="preserve">, </w:t>
            </w:r>
            <w:r w:rsidRPr="005C6305">
              <w:rPr>
                <w:rFonts w:ascii="Sylfaen" w:hAnsi="Sylfaen" w:cs="Sylfaen"/>
                <w:sz w:val="16"/>
                <w:szCs w:val="16"/>
              </w:rPr>
              <w:t>առանցոչնորմալմակերևութայինխոնավության</w:t>
            </w:r>
            <w:r w:rsidRPr="005C6305">
              <w:rPr>
                <w:rFonts w:ascii="Sylfaen" w:hAnsi="Sylfaen" w:cs="Arial"/>
                <w:sz w:val="16"/>
                <w:szCs w:val="16"/>
              </w:rPr>
              <w:t>,</w:t>
            </w:r>
            <w:r w:rsidRPr="005C6305">
              <w:rPr>
                <w:rFonts w:ascii="Sylfaen" w:hAnsi="Sylfaen" w:cs="Sylfaen"/>
                <w:sz w:val="16"/>
                <w:szCs w:val="16"/>
              </w:rPr>
              <w:t>առանցորևէկողմնակիհոտիև</w:t>
            </w:r>
            <w:r w:rsidRPr="005C6305">
              <w:rPr>
                <w:rFonts w:ascii="Sylfaen" w:hAnsi="Sylfaen" w:cs="Arial"/>
                <w:sz w:val="16"/>
                <w:szCs w:val="16"/>
              </w:rPr>
              <w:t xml:space="preserve"> (</w:t>
            </w:r>
            <w:r w:rsidRPr="005C6305">
              <w:rPr>
                <w:rFonts w:ascii="Sylfaen" w:hAnsi="Sylfaen" w:cs="Sylfaen"/>
                <w:sz w:val="16"/>
                <w:szCs w:val="16"/>
              </w:rPr>
              <w:t>կամ</w:t>
            </w:r>
            <w:r w:rsidRPr="005C6305">
              <w:rPr>
                <w:rFonts w:ascii="Sylfaen" w:hAnsi="Sylfaen" w:cs="Arial"/>
                <w:sz w:val="16"/>
                <w:szCs w:val="16"/>
              </w:rPr>
              <w:t xml:space="preserve">) </w:t>
            </w:r>
            <w:r w:rsidRPr="005C6305">
              <w:rPr>
                <w:rFonts w:ascii="Sylfaen" w:hAnsi="Sylfaen" w:cs="Sylfaen"/>
                <w:sz w:val="16"/>
                <w:szCs w:val="16"/>
              </w:rPr>
              <w:t>համի</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351-201</w:t>
            </w:r>
            <w:r w:rsidRPr="005C6305">
              <w:rPr>
                <w:rFonts w:ascii="Sylfaen" w:hAnsi="Sylfaen"/>
                <w:sz w:val="16"/>
                <w:szCs w:val="16"/>
              </w:rPr>
              <w:t xml:space="preserve">3)  </w:t>
            </w:r>
            <w:r w:rsidRPr="005C6305">
              <w:rPr>
                <w:rFonts w:ascii="Sylfaen" w:hAnsi="Sylfaen" w:cs="Sylfaen"/>
                <w:sz w:val="16"/>
                <w:szCs w:val="16"/>
              </w:rPr>
              <w:t>Անվտանգությունը՝ըստՀՀկառավարության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Կակաո</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Կակաոյիփոշի</w:t>
            </w:r>
            <w:r w:rsidRPr="005C6305">
              <w:rPr>
                <w:rFonts w:ascii="Sylfaen" w:hAnsi="Sylfaen" w:cs="Arial"/>
                <w:sz w:val="16"/>
                <w:szCs w:val="16"/>
              </w:rPr>
              <w:t xml:space="preserve">, 100 </w:t>
            </w:r>
            <w:r w:rsidRPr="005C6305">
              <w:rPr>
                <w:rFonts w:ascii="Sylfaen" w:hAnsi="Sylfaen" w:cs="Sylfaen"/>
                <w:sz w:val="16"/>
                <w:szCs w:val="16"/>
              </w:rPr>
              <w:t>գրքաշով</w:t>
            </w:r>
            <w:r w:rsidRPr="005C6305">
              <w:rPr>
                <w:rFonts w:ascii="Sylfaen" w:hAnsi="Sylfaen" w:cs="Arial"/>
                <w:sz w:val="16"/>
                <w:szCs w:val="16"/>
              </w:rPr>
              <w:t>:</w:t>
            </w:r>
            <w:r w:rsidRPr="005C6305">
              <w:rPr>
                <w:rFonts w:ascii="Sylfaen" w:hAnsi="Sylfaen" w:cs="Sylfaen"/>
                <w:sz w:val="16"/>
                <w:szCs w:val="16"/>
              </w:rPr>
              <w:t>Գործարանայինարտադրության</w:t>
            </w:r>
            <w:r w:rsidRPr="005C6305">
              <w:rPr>
                <w:rFonts w:ascii="Sylfaen" w:hAnsi="Sylfaen" w:cs="Arial"/>
                <w:sz w:val="16"/>
                <w:szCs w:val="16"/>
              </w:rPr>
              <w:t>,</w:t>
            </w:r>
            <w:r w:rsidRPr="005C6305">
              <w:rPr>
                <w:rFonts w:ascii="Sylfaen" w:hAnsi="Sylfaen" w:cs="Sylfaen"/>
                <w:sz w:val="16"/>
                <w:szCs w:val="16"/>
              </w:rPr>
              <w:t>չափածրարված</w:t>
            </w:r>
            <w:r w:rsidRPr="005C6305">
              <w:rPr>
                <w:rFonts w:ascii="Sylfaen" w:hAnsi="Sylfaen" w:cs="Arial"/>
                <w:sz w:val="16"/>
                <w:szCs w:val="16"/>
              </w:rPr>
              <w:t>: ,,</w:t>
            </w:r>
            <w:r w:rsidRPr="005C6305">
              <w:rPr>
                <w:rFonts w:ascii="Sylfaen" w:hAnsi="Sylfaen" w:cs="Sylfaen"/>
                <w:sz w:val="16"/>
                <w:szCs w:val="16"/>
              </w:rPr>
              <w:t>Ռասիա</w:t>
            </w:r>
            <w:r w:rsidRPr="005C6305">
              <w:rPr>
                <w:rFonts w:ascii="Sylfaen" w:hAnsi="Sylfaen" w:cs="Arial"/>
                <w:sz w:val="16"/>
                <w:szCs w:val="16"/>
              </w:rPr>
              <w:t xml:space="preserve">,, </w:t>
            </w:r>
            <w:r w:rsidRPr="005C6305">
              <w:rPr>
                <w:rFonts w:ascii="Sylfaen" w:hAnsi="Sylfaen" w:cs="Sylfaen"/>
                <w:sz w:val="16"/>
                <w:szCs w:val="16"/>
              </w:rPr>
              <w:t>ապրանքանիշիկամհամարժեքը</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 xml:space="preserve"> `7,5%-</w:t>
            </w:r>
            <w:r w:rsidRPr="005C6305">
              <w:rPr>
                <w:rFonts w:ascii="Sylfaen" w:hAnsi="Sylfaen" w:cs="Sylfaen"/>
                <w:sz w:val="16"/>
                <w:szCs w:val="16"/>
              </w:rPr>
              <w:t>իցոչավելի</w:t>
            </w:r>
            <w:r w:rsidRPr="005C6305">
              <w:rPr>
                <w:rFonts w:ascii="Sylfaen" w:hAnsi="Sylfaen" w:cs="Arial"/>
                <w:sz w:val="16"/>
                <w:szCs w:val="16"/>
              </w:rPr>
              <w:t>,pH`-</w:t>
            </w:r>
            <w:r w:rsidRPr="005C6305">
              <w:rPr>
                <w:rFonts w:ascii="Sylfaen" w:hAnsi="Sylfaen" w:cs="Sylfaen"/>
                <w:sz w:val="16"/>
                <w:szCs w:val="16"/>
              </w:rPr>
              <w:t>ը</w:t>
            </w:r>
            <w:r w:rsidRPr="005C6305">
              <w:rPr>
                <w:rFonts w:ascii="Sylfaen" w:hAnsi="Sylfaen"/>
                <w:sz w:val="16"/>
                <w:szCs w:val="16"/>
              </w:rPr>
              <w:t xml:space="preserve"> 7,1-</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դիսպերսությունը</w:t>
            </w:r>
            <w:r w:rsidRPr="005C6305">
              <w:rPr>
                <w:rFonts w:ascii="Sylfaen" w:hAnsi="Sylfaen" w:cs="Arial"/>
                <w:sz w:val="16"/>
                <w:szCs w:val="16"/>
              </w:rPr>
              <w:t xml:space="preserve"> `90%-</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ինչպեսնաևոչկշռաբաժանված</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108-2014,</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lastRenderedPageBreak/>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21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Կարտոֆիլիօսլա</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Ալյուրկարտոֆիլի /կրախմալ/ Անվտանգությունը` ըստ 2-III-4.9-01-2010  հիգիենիկնորմատիվների, իսկմակնշումը` “Սննդամթերքիանվտանգությանմասին” ՀՀ օրենքի 8-րդ հոդվածիԱլյուրկարտոֆիլի /կրախմալ/ Անվտանգությունը` ըստ 2-III-4.9-01-2010  հիգիենիկնորմատիվների, իսկմակնշումը` “Սննդամթերքիանվտանգությանմասին” ՀՀ օրենքի 8-րդ հոդվածիԱլյուրկարտոֆիլի /կրախմալ/ Անվտանգությունը` ըստ 2-III-4.9-01-2010  հիգիենիկնորմատիվների, իսկմակնշումը` “Սննդամթերքիանվտանգությանմասին” ՀՀ օրենքի 8-րդ հոդվածիՄատակարարմանկոնկրետօրըորոշվում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 xml:space="preserve">, </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ուշահաս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xml:space="preserve">, 5%, </w:t>
            </w:r>
            <w:r w:rsidRPr="005C6305">
              <w:rPr>
                <w:rFonts w:ascii="Sylfaen" w:hAnsi="Sylfaen" w:cs="Sylfaen"/>
                <w:sz w:val="16"/>
                <w:szCs w:val="16"/>
              </w:rPr>
              <w:t>երկարացված</w:t>
            </w:r>
            <w:r w:rsidRPr="005C6305">
              <w:rPr>
                <w:rFonts w:ascii="Sylfaen" w:hAnsi="Sylfaen"/>
                <w:sz w:val="16"/>
                <w:szCs w:val="16"/>
              </w:rPr>
              <w:t xml:space="preserve"> 9,5</w:t>
            </w:r>
            <w:r w:rsidRPr="005C6305">
              <w:rPr>
                <w:rFonts w:ascii="Sylfaen" w:hAnsi="Sylfaen" w:cs="Sylfaen"/>
                <w:sz w:val="16"/>
                <w:szCs w:val="16"/>
              </w:rPr>
              <w:t>սմ</w:t>
            </w:r>
            <w:r w:rsidRPr="005C6305">
              <w:rPr>
                <w:rFonts w:ascii="Sylfaen" w:hAnsi="Sylfaen" w:cs="Arial"/>
                <w:sz w:val="16"/>
                <w:szCs w:val="16"/>
              </w:rPr>
              <w:t xml:space="preserve">, 5 %,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w:t>
            </w:r>
            <w:r w:rsidRPr="005C6305">
              <w:rPr>
                <w:rFonts w:ascii="Sylfaen" w:hAnsi="Sylfaen" w:cs="Sylfaen"/>
                <w:sz w:val="16"/>
                <w:szCs w:val="16"/>
              </w:rPr>
              <w:t>կլորձվաձև</w:t>
            </w:r>
            <w:r w:rsidRPr="005C6305">
              <w:rPr>
                <w:rFonts w:ascii="Sylfaen" w:hAnsi="Sylfaen" w:cs="Arial"/>
                <w:sz w:val="16"/>
                <w:szCs w:val="16"/>
              </w:rPr>
              <w:t xml:space="preserve"> (11</w:t>
            </w:r>
            <w:r w:rsidRPr="005C6305">
              <w:rPr>
                <w:rFonts w:ascii="Sylfaen" w:hAnsi="Sylfaen"/>
                <w:sz w:val="16"/>
                <w:szCs w:val="16"/>
              </w:rPr>
              <w:t>-</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w:t>
            </w:r>
            <w:r w:rsidRPr="005C6305">
              <w:rPr>
                <w:rFonts w:ascii="Sylfaen" w:hAnsi="Sylfaen"/>
                <w:sz w:val="16"/>
                <w:szCs w:val="16"/>
              </w:rPr>
              <w:t xml:space="preserve">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Կարտոֆիլ/մայիս, հունիս/</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w:t>
            </w:r>
            <w:r w:rsidRPr="005C6305">
              <w:rPr>
                <w:rFonts w:ascii="Sylfaen" w:hAnsi="Sylfaen" w:cs="Sylfaen"/>
                <w:sz w:val="16"/>
                <w:szCs w:val="16"/>
              </w:rPr>
              <w:t>երկարացված</w:t>
            </w:r>
            <w:r w:rsidRPr="005C6305">
              <w:rPr>
                <w:rFonts w:ascii="Sylfaen" w:hAnsi="Sylfaen" w:cs="Arial"/>
                <w:sz w:val="16"/>
                <w:szCs w:val="16"/>
              </w:rPr>
              <w:t xml:space="preserve"> 9,5</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կլորձվաձև</w:t>
            </w:r>
            <w:r w:rsidRPr="005C6305">
              <w:rPr>
                <w:rFonts w:ascii="Sylfaen" w:hAnsi="Sylfaen"/>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26</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0C6939" w:rsidRPr="005C6305" w:rsidRDefault="000C6939" w:rsidP="00185621">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միջահաս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27</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0C6939" w:rsidRPr="005C6305" w:rsidRDefault="000C6939" w:rsidP="00185621">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ուշահաս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lastRenderedPageBreak/>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28</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Կաղամբուշահաս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29</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Կաղամբվաղահաս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 xml:space="preserve">, </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30</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Կաղամբմիջահաս</w:t>
            </w:r>
            <w:r w:rsidRPr="005C6305">
              <w:rPr>
                <w:rFonts w:ascii="GHEA Grapalat" w:hAnsi="GHEA Grapalat"/>
                <w:sz w:val="16"/>
                <w:szCs w:val="16"/>
              </w:rPr>
              <w:br/>
            </w:r>
            <w:r w:rsidRPr="005C6305">
              <w:rPr>
                <w:rFonts w:ascii="Sylfaen" w:hAnsi="Sylfaen" w:cs="Sylfaen"/>
                <w:sz w:val="16"/>
                <w:szCs w:val="16"/>
              </w:rPr>
              <w:t>Արտաքինտեսքը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մաքուր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առանցհիվանդությունների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լիովինձևավորված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չծլած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տվյալբուսաբանականտեսակինբնորոշգույնով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ձևով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համուհոտով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առանցկողմնակիհոտիևհամի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պետքէլինենխիտկամքիչխիտ</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բայցոչփխրուն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վաղահասկաղամբը՝տարբերաստիճանիփխրունությամբ։Գլուխներիմաքրմանաստիճանը՝կաղամբիգլուխներըպետքէմաքրվածլինենմինչևմակրեևույթը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ուրգրկողկանաչևսպիտակտերևներով։Վաղահասկաղամբիգլուխներըպետքէմաքրվածլինենվարդաձևտերևաբույլերիցևօգտագործմանհամարոչպիտանիտերևներից։Կաղամբակոթիերկարությունը</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կաղամբիմաքրվածգլուխներիքաշըոչպակաս՝</w:t>
            </w:r>
            <w:r w:rsidRPr="005C6305">
              <w:rPr>
                <w:rFonts w:ascii="Franklin Gothic Medium Cond" w:hAnsi="Franklin Gothic Medium Cond" w:cs="Franklin Gothic Medium Cond"/>
                <w:sz w:val="16"/>
                <w:szCs w:val="16"/>
              </w:rPr>
              <w:t xml:space="preserve"> 0,8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վաղահասկաղամբինը՝առնվազն</w:t>
            </w:r>
            <w:r w:rsidRPr="005C6305">
              <w:rPr>
                <w:rFonts w:ascii="Franklin Gothic Medium Cond" w:hAnsi="Franklin Gothic Medium Cond" w:cs="Franklin Gothic Medium Cond"/>
                <w:sz w:val="16"/>
                <w:szCs w:val="16"/>
              </w:rPr>
              <w:t xml:space="preserve"> 0,8-1.8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իսկմիջահասկաղամբինը՝առնվազն</w:t>
            </w:r>
            <w:r w:rsidRPr="005C6305">
              <w:rPr>
                <w:rFonts w:ascii="Franklin Gothic Medium Cond" w:hAnsi="Franklin Gothic Medium Cond" w:cs="Franklin Gothic Medium Cond"/>
                <w:sz w:val="16"/>
                <w:szCs w:val="16"/>
              </w:rPr>
              <w:t xml:space="preserve"> 2 </w:t>
            </w:r>
            <w:r w:rsidRPr="005C6305">
              <w:rPr>
                <w:rFonts w:ascii="Sylfaen" w:hAnsi="Sylfaen" w:cs="Sylfaen"/>
                <w:sz w:val="16"/>
                <w:szCs w:val="16"/>
              </w:rPr>
              <w:t>կգ։Ճաքածև</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իցոչավելիխորությամբ</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իցավելիխորությամբմեխանիկականվնասվածքներով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ճաքերով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նեխած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գյուղատնտեսականվնասատուներովվնասված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ցրտահարված</w:t>
            </w:r>
            <w:r w:rsidRPr="005C6305">
              <w:rPr>
                <w:rFonts w:ascii="Franklin Gothic Medium Cond" w:hAnsi="Franklin Gothic Medium Cond" w:cs="Franklin Gothic Medium Cond"/>
                <w:sz w:val="16"/>
                <w:szCs w:val="16"/>
              </w:rPr>
              <w:t>,</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Franklin Gothic Medium Cond" w:hAnsi="Franklin Gothic Medium Cond" w:cs="Franklin Gothic Medium Cond"/>
                <w:sz w:val="16"/>
                <w:szCs w:val="16"/>
              </w:rPr>
              <w:t xml:space="preserve"> 28373-94:</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օգոստոսամիսներինպետքէմատակարարվենվաղահաստեսակները՝ըստվաղահասկաղամբիվերոնշյալչափսերի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31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Կիտրոն</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Թարմառանցմեխանիկականվնասվածքներիևվնասատուներովուհիվանդություններովպայմանավորվածվնասվածքների</w:t>
            </w:r>
            <w:r w:rsidRPr="005C6305">
              <w:rPr>
                <w:rFonts w:ascii="Sylfaen" w:hAnsi="Sylfaen" w:cs="Arial"/>
                <w:sz w:val="16"/>
                <w:szCs w:val="16"/>
              </w:rPr>
              <w:t xml:space="preserve">, </w:t>
            </w:r>
            <w:r w:rsidRPr="005C6305">
              <w:rPr>
                <w:rFonts w:ascii="Sylfaen" w:hAnsi="Sylfaen" w:cs="Sylfaen"/>
                <w:sz w:val="16"/>
                <w:szCs w:val="16"/>
              </w:rPr>
              <w:t>առաջինկամերկրորդկատեգորիայի՝ըստլայնականտրամագծիչափերի</w:t>
            </w:r>
            <w:r w:rsidRPr="005C6305">
              <w:rPr>
                <w:rFonts w:ascii="Sylfaen" w:hAnsi="Sylfaen" w:cs="Arial"/>
                <w:sz w:val="16"/>
                <w:szCs w:val="16"/>
              </w:rPr>
              <w:t xml:space="preserve">, </w:t>
            </w:r>
            <w:r w:rsidRPr="005C6305">
              <w:rPr>
                <w:rFonts w:ascii="Sylfaen" w:hAnsi="Sylfaen" w:cs="Sylfaen"/>
                <w:sz w:val="16"/>
                <w:szCs w:val="16"/>
              </w:rPr>
              <w:t>գույնը՝բացկանաչիցմինչևդեղինկամնարնաջագույն</w:t>
            </w:r>
            <w:r w:rsidRPr="005C6305">
              <w:rPr>
                <w:rFonts w:ascii="Sylfaen" w:hAnsi="Sylfaen" w:cs="Arial"/>
                <w:sz w:val="16"/>
                <w:szCs w:val="16"/>
              </w:rPr>
              <w:t xml:space="preserve">, </w:t>
            </w:r>
            <w:r w:rsidRPr="005C6305">
              <w:rPr>
                <w:rFonts w:ascii="Sylfaen" w:hAnsi="Sylfaen" w:cs="Sylfaen"/>
                <w:sz w:val="16"/>
                <w:szCs w:val="16"/>
              </w:rPr>
              <w:t>չափերը՝առաջինկատեգորիայիհամար՝</w:t>
            </w:r>
            <w:r w:rsidRPr="005C6305">
              <w:rPr>
                <w:rFonts w:ascii="Sylfaen" w:hAnsi="Sylfaen" w:cs="Arial"/>
                <w:sz w:val="16"/>
                <w:szCs w:val="16"/>
              </w:rPr>
              <w:t xml:space="preserve"> 60</w:t>
            </w:r>
            <w:r w:rsidRPr="005C6305">
              <w:rPr>
                <w:rFonts w:ascii="Sylfaen" w:hAnsi="Sylfaen" w:cs="Sylfaen"/>
                <w:sz w:val="16"/>
                <w:szCs w:val="16"/>
              </w:rPr>
              <w:t>մմևավելի</w:t>
            </w:r>
            <w:r w:rsidRPr="005C6305">
              <w:rPr>
                <w:rFonts w:ascii="Sylfaen" w:hAnsi="Sylfaen" w:cs="Arial"/>
                <w:sz w:val="16"/>
                <w:szCs w:val="16"/>
              </w:rPr>
              <w:t>, 2-</w:t>
            </w:r>
            <w:r w:rsidRPr="005C6305">
              <w:rPr>
                <w:rFonts w:ascii="Sylfaen" w:hAnsi="Sylfaen" w:cs="Sylfaen"/>
                <w:sz w:val="16"/>
                <w:szCs w:val="16"/>
              </w:rPr>
              <w:t>րդկատեգորիայիհամար՝</w:t>
            </w:r>
            <w:r w:rsidRPr="005C6305">
              <w:rPr>
                <w:rFonts w:ascii="Sylfaen" w:hAnsi="Sylfaen" w:cs="Arial"/>
                <w:sz w:val="16"/>
                <w:szCs w:val="16"/>
              </w:rPr>
              <w:t xml:space="preserve"> 51-61</w:t>
            </w:r>
            <w:r w:rsidRPr="005C6305">
              <w:rPr>
                <w:rFonts w:ascii="Sylfaen" w:hAnsi="Sylfaen" w:cs="Sylfaen"/>
                <w:sz w:val="16"/>
                <w:szCs w:val="16"/>
              </w:rPr>
              <w:t>մմԳՕՍՏ</w:t>
            </w:r>
            <w:r w:rsidRPr="005C6305">
              <w:rPr>
                <w:rFonts w:ascii="Sylfaen" w:hAnsi="Sylfaen" w:cs="Arial"/>
                <w:sz w:val="16"/>
                <w:szCs w:val="16"/>
              </w:rPr>
              <w:t xml:space="preserve"> 4429-82:</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Հնդկաձավար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Հնդկաձավար</w:t>
            </w:r>
            <w:r w:rsidRPr="005C6305">
              <w:rPr>
                <w:rFonts w:ascii="Sylfaen" w:hAnsi="Sylfaen" w:cs="Arial"/>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14,0 %-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հատիկները</w:t>
            </w:r>
            <w:r w:rsidRPr="005C6305">
              <w:rPr>
                <w:rFonts w:ascii="Sylfaen" w:hAnsi="Sylfaen" w:cs="Arial"/>
                <w:sz w:val="16"/>
                <w:szCs w:val="16"/>
              </w:rPr>
              <w:t>` 97,5 %-</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Հաճարաձավար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Ստացվածհաճարիհատիկներից</w:t>
            </w:r>
            <w:r w:rsidRPr="005C6305">
              <w:rPr>
                <w:rFonts w:ascii="Sylfaen" w:hAnsi="Sylfaen" w:cs="Arial"/>
                <w:sz w:val="16"/>
                <w:szCs w:val="16"/>
              </w:rPr>
              <w:t xml:space="preserve">, </w:t>
            </w:r>
            <w:r w:rsidRPr="005C6305">
              <w:rPr>
                <w:rFonts w:ascii="Sylfaen" w:hAnsi="Sylfaen" w:cs="Sylfaen"/>
                <w:sz w:val="16"/>
                <w:szCs w:val="16"/>
              </w:rPr>
              <w:t>մաքուր։Փաթեթավորումը՝սննդիհամարնախատեսվածպոլիէթիլենայինթաղանթով՝համապատասխանմակնշումով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հատիկներով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փաթեթավորումը</w:t>
            </w:r>
            <w:r w:rsidRPr="005C6305">
              <w:rPr>
                <w:rFonts w:ascii="Sylfaen" w:hAnsi="Sylfaen" w:cs="Arial"/>
                <w:sz w:val="16"/>
                <w:szCs w:val="16"/>
              </w:rPr>
              <w:t>` 50</w:t>
            </w:r>
            <w:r w:rsidRPr="005C6305">
              <w:rPr>
                <w:rFonts w:ascii="Sylfaen" w:hAnsi="Sylfaen" w:cs="Sylfaen"/>
                <w:sz w:val="16"/>
                <w:szCs w:val="16"/>
              </w:rPr>
              <w:t>կգոչավելիպարկերով</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Մակարոն</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Մակարոնսովորականևայլկտրվածքներ</w:t>
            </w:r>
            <w:r w:rsidRPr="005C6305">
              <w:rPr>
                <w:rFonts w:ascii="Sylfaen" w:hAnsi="Sylfaen" w:cs="Arial"/>
                <w:sz w:val="16"/>
                <w:szCs w:val="16"/>
              </w:rPr>
              <w:t xml:space="preserve"> , </w:t>
            </w:r>
            <w:r w:rsidRPr="005C6305">
              <w:rPr>
                <w:rFonts w:ascii="Sylfaen" w:hAnsi="Sylfaen" w:cs="Sylfaen"/>
                <w:sz w:val="16"/>
                <w:szCs w:val="16"/>
              </w:rPr>
              <w:t>անդրոժխմորից</w:t>
            </w:r>
            <w:r w:rsidRPr="005C6305">
              <w:rPr>
                <w:rFonts w:ascii="Sylfaen" w:hAnsi="Sylfaen" w:cs="Arial"/>
                <w:sz w:val="16"/>
                <w:szCs w:val="16"/>
              </w:rPr>
              <w:t xml:space="preserve">, </w:t>
            </w:r>
            <w:r w:rsidRPr="005C6305">
              <w:rPr>
                <w:rFonts w:ascii="Sylfaen" w:hAnsi="Sylfaen" w:cs="Sylfaen"/>
                <w:sz w:val="16"/>
                <w:szCs w:val="16"/>
              </w:rPr>
              <w:t>մակարոնեղենիխոնավություն</w:t>
            </w:r>
            <w:r w:rsidRPr="005C6305">
              <w:rPr>
                <w:rFonts w:ascii="Sylfaen" w:hAnsi="Sylfaen" w:cs="Arial"/>
                <w:sz w:val="16"/>
                <w:szCs w:val="16"/>
              </w:rPr>
              <w:t xml:space="preserve"> 12%-</w:t>
            </w:r>
            <w:r w:rsidRPr="005C6305">
              <w:rPr>
                <w:rFonts w:ascii="Sylfaen" w:hAnsi="Sylfaen" w:cs="Sylfaen"/>
                <w:sz w:val="16"/>
                <w:szCs w:val="16"/>
              </w:rPr>
              <w:t>իցոչավել</w:t>
            </w:r>
            <w:r w:rsidRPr="005C6305">
              <w:rPr>
                <w:rFonts w:ascii="Sylfaen" w:hAnsi="Sylfaen" w:cs="Arial"/>
                <w:sz w:val="16"/>
                <w:szCs w:val="16"/>
              </w:rPr>
              <w:t>,</w:t>
            </w:r>
            <w:r w:rsidRPr="005C6305">
              <w:rPr>
                <w:rFonts w:ascii="Sylfaen" w:hAnsi="Sylfaen" w:cs="Sylfaen"/>
                <w:sz w:val="16"/>
                <w:szCs w:val="16"/>
              </w:rPr>
              <w:t>մոխրայնությունը՝</w:t>
            </w:r>
            <w:r w:rsidRPr="005C6305">
              <w:rPr>
                <w:rFonts w:ascii="Sylfaen" w:hAnsi="Sylfaen" w:cs="Arial"/>
                <w:sz w:val="16"/>
                <w:szCs w:val="16"/>
              </w:rPr>
              <w:t xml:space="preserve"> 2,1–</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թթվայնությունը</w:t>
            </w:r>
            <w:r w:rsidRPr="005C6305">
              <w:rPr>
                <w:rFonts w:ascii="Sylfaen" w:hAnsi="Sylfaen" w:cs="Arial"/>
                <w:sz w:val="16"/>
                <w:szCs w:val="16"/>
              </w:rPr>
              <w:t xml:space="preserve"> 5%-</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առանցաղտոտխառնուկները</w:t>
            </w:r>
            <w:r w:rsidRPr="005C6305">
              <w:rPr>
                <w:rFonts w:ascii="Sylfaen" w:hAnsi="Sylfaen" w:cs="Arial"/>
                <w:sz w:val="16"/>
                <w:szCs w:val="16"/>
              </w:rPr>
              <w:t>, 0,30 %-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վնասատուներովվարակվածությունչիթույլատրվում</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կախվածալյուրիտեսակիցևորակից</w:t>
            </w:r>
            <w:r w:rsidRPr="005C6305">
              <w:rPr>
                <w:rFonts w:ascii="Sylfaen" w:hAnsi="Sylfaen" w:cs="Arial"/>
                <w:sz w:val="16"/>
                <w:szCs w:val="16"/>
              </w:rPr>
              <w:t>` A (</w:t>
            </w:r>
            <w:r w:rsidRPr="005C6305">
              <w:rPr>
                <w:rFonts w:ascii="Sylfaen" w:hAnsi="Sylfaen" w:cs="Sylfaen"/>
                <w:sz w:val="16"/>
                <w:szCs w:val="16"/>
              </w:rPr>
              <w:t>պինդցորենիալյուրից</w:t>
            </w:r>
            <w:r w:rsidRPr="005C6305">
              <w:rPr>
                <w:rFonts w:ascii="Sylfaen" w:hAnsi="Sylfaen" w:cs="Arial"/>
                <w:sz w:val="16"/>
                <w:szCs w:val="16"/>
              </w:rPr>
              <w:t>), Б (</w:t>
            </w:r>
            <w:r w:rsidRPr="005C6305">
              <w:rPr>
                <w:rFonts w:ascii="Sylfaen" w:hAnsi="Sylfaen" w:cs="Sylfaen"/>
                <w:sz w:val="16"/>
                <w:szCs w:val="16"/>
              </w:rPr>
              <w:t>փափուկապակենմանցորենիալյուրից</w:t>
            </w:r>
            <w:r w:rsidRPr="005C6305">
              <w:rPr>
                <w:rFonts w:ascii="Sylfaen" w:hAnsi="Sylfaen" w:cs="Arial"/>
                <w:sz w:val="16"/>
                <w:szCs w:val="16"/>
              </w:rPr>
              <w:t>), B (</w:t>
            </w:r>
            <w:r w:rsidRPr="005C6305">
              <w:rPr>
                <w:rFonts w:ascii="Sylfaen" w:hAnsi="Sylfaen" w:cs="Sylfaen"/>
                <w:sz w:val="16"/>
                <w:szCs w:val="16"/>
              </w:rPr>
              <w:t>հացաթխմանցորենիալյուրից</w:t>
            </w:r>
            <w:r w:rsidRPr="005C6305">
              <w:rPr>
                <w:rFonts w:ascii="Sylfaen" w:hAnsi="Sylfaen" w:cs="Arial"/>
                <w:sz w:val="16"/>
                <w:szCs w:val="16"/>
              </w:rPr>
              <w:t xml:space="preserve">), </w:t>
            </w:r>
            <w:r w:rsidRPr="005C6305">
              <w:rPr>
                <w:rFonts w:ascii="Sylfaen" w:hAnsi="Sylfaen" w:cs="Sylfaen"/>
                <w:sz w:val="16"/>
                <w:szCs w:val="16"/>
              </w:rPr>
              <w:t>չափածրարվածևառանցչափածրարման</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31743-2012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cs="Sylfaen"/>
                <w:sz w:val="16"/>
                <w:szCs w:val="16"/>
              </w:rPr>
              <w:t>Կառոնակամհամարժեքը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Մածուն</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Մածուն՝ըստՀՍՏ</w:t>
            </w:r>
            <w:r w:rsidRPr="005C6305">
              <w:rPr>
                <w:rFonts w:ascii="Sylfaen" w:hAnsi="Sylfaen" w:cs="Arial"/>
                <w:sz w:val="16"/>
                <w:szCs w:val="16"/>
              </w:rPr>
              <w:t xml:space="preserve"> 120-2005</w:t>
            </w:r>
            <w:r w:rsidRPr="005C6305">
              <w:rPr>
                <w:rFonts w:ascii="Sylfaen" w:hAnsi="Sylfaen" w:cs="Tahoma"/>
                <w:sz w:val="16"/>
                <w:szCs w:val="16"/>
              </w:rPr>
              <w:t>։</w:t>
            </w:r>
            <w:r w:rsidRPr="005C6305">
              <w:rPr>
                <w:rFonts w:ascii="Sylfaen" w:hAnsi="Sylfaen" w:cs="Sylfaen"/>
                <w:sz w:val="16"/>
                <w:szCs w:val="16"/>
              </w:rPr>
              <w:t>Անարատկովիկաթիցպատրաստված</w:t>
            </w:r>
            <w:r w:rsidRPr="005C6305">
              <w:rPr>
                <w:rFonts w:ascii="Sylfaen" w:hAnsi="Sylfaen" w:cs="Arial"/>
                <w:sz w:val="16"/>
                <w:szCs w:val="16"/>
              </w:rPr>
              <w:t xml:space="preserve">, </w:t>
            </w:r>
            <w:r w:rsidRPr="005C6305">
              <w:rPr>
                <w:rFonts w:ascii="Sylfaen" w:hAnsi="Sylfaen" w:cs="Sylfaen"/>
                <w:sz w:val="16"/>
                <w:szCs w:val="16"/>
              </w:rPr>
              <w:t>թանձրհամասեռմակարդուկառանցշիճուկիանջատմանևգազաառաջացման</w:t>
            </w:r>
            <w:r w:rsidRPr="005C6305">
              <w:rPr>
                <w:rFonts w:ascii="Sylfaen" w:hAnsi="Sylfaen" w:cs="Arial"/>
                <w:sz w:val="16"/>
                <w:szCs w:val="16"/>
              </w:rPr>
              <w:t xml:space="preserve">, </w:t>
            </w:r>
            <w:r w:rsidRPr="005C6305">
              <w:rPr>
                <w:rFonts w:ascii="Sylfaen" w:hAnsi="Sylfaen" w:cs="Sylfaen"/>
                <w:sz w:val="16"/>
                <w:szCs w:val="16"/>
              </w:rPr>
              <w:t>գույնըկաթնասպիտակկամթեթևակիկրեմագույն</w:t>
            </w:r>
            <w:r w:rsidRPr="005C6305">
              <w:rPr>
                <w:rFonts w:ascii="Sylfaen" w:hAnsi="Sylfaen" w:cs="Arial"/>
                <w:sz w:val="16"/>
                <w:szCs w:val="16"/>
              </w:rPr>
              <w:t xml:space="preserve">, </w:t>
            </w:r>
            <w:r w:rsidRPr="005C6305">
              <w:rPr>
                <w:rFonts w:ascii="Sylfaen" w:hAnsi="Sylfaen" w:cs="Sylfaen"/>
                <w:sz w:val="16"/>
                <w:szCs w:val="16"/>
              </w:rPr>
              <w:t>հավասարաչափամբողջզանգվածով</w:t>
            </w:r>
            <w:r w:rsidRPr="005C6305">
              <w:rPr>
                <w:rFonts w:ascii="Sylfaen" w:hAnsi="Sylfaen" w:cs="Arial"/>
                <w:sz w:val="16"/>
                <w:szCs w:val="16"/>
              </w:rPr>
              <w:t xml:space="preserve">, </w:t>
            </w:r>
            <w:r w:rsidRPr="005C6305">
              <w:rPr>
                <w:rFonts w:ascii="Sylfaen" w:hAnsi="Sylfaen" w:cs="Sylfaen"/>
                <w:sz w:val="16"/>
                <w:szCs w:val="16"/>
              </w:rPr>
              <w:t>անարատկաթնայուղիզանգվածայինմասը</w:t>
            </w:r>
            <w:r w:rsidRPr="005C6305">
              <w:rPr>
                <w:rFonts w:ascii="Sylfaen" w:hAnsi="Sylfaen" w:cs="Arial"/>
                <w:sz w:val="16"/>
                <w:szCs w:val="16"/>
              </w:rPr>
              <w:t xml:space="preserve"> 3,2%, </w:t>
            </w:r>
            <w:r w:rsidRPr="005C6305">
              <w:rPr>
                <w:rFonts w:ascii="Sylfaen" w:hAnsi="Sylfaen" w:cs="Sylfaen"/>
                <w:sz w:val="16"/>
                <w:szCs w:val="16"/>
              </w:rPr>
              <w:t>թթվայնությունը</w:t>
            </w:r>
            <w:r w:rsidRPr="005C6305">
              <w:rPr>
                <w:rFonts w:ascii="Sylfaen" w:hAnsi="Sylfaen" w:cs="Arial"/>
                <w:sz w:val="16"/>
                <w:szCs w:val="16"/>
              </w:rPr>
              <w:t xml:space="preserve"> (90-140)oT, </w:t>
            </w:r>
            <w:r w:rsidRPr="005C6305">
              <w:rPr>
                <w:rFonts w:ascii="Sylfaen" w:hAnsi="Sylfaen" w:cs="Sylfaen"/>
                <w:sz w:val="16"/>
                <w:szCs w:val="16"/>
              </w:rPr>
              <w:t>փաթեթավորումը՝առնվազն</w:t>
            </w:r>
            <w:r w:rsidRPr="005C6305">
              <w:rPr>
                <w:rFonts w:ascii="Sylfaen" w:hAnsi="Sylfaen" w:cs="Arial"/>
                <w:sz w:val="16"/>
                <w:szCs w:val="16"/>
              </w:rPr>
              <w:t xml:space="preserve"> 0,95</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մարմելադ</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Թարմ, մարմելադ</w:t>
            </w:r>
            <w:r w:rsidRPr="005C6305">
              <w:rPr>
                <w:rFonts w:ascii="Sylfaen" w:hAnsi="Sylfaen" w:cs="Arial"/>
                <w:sz w:val="16"/>
                <w:szCs w:val="16"/>
              </w:rPr>
              <w:t>,</w:t>
            </w:r>
            <w:r w:rsidRPr="005C6305">
              <w:rPr>
                <w:rFonts w:ascii="Sylfaen" w:hAnsi="Sylfaen"/>
                <w:sz w:val="16"/>
                <w:szCs w:val="16"/>
              </w:rPr>
              <w:t>տեղականարտադրության</w:t>
            </w:r>
            <w:r w:rsidRPr="005C6305">
              <w:rPr>
                <w:rFonts w:ascii="Sylfaen" w:hAnsi="Sylfaen"/>
                <w:sz w:val="16"/>
                <w:szCs w:val="16"/>
                <w:lang w:val="hy-AM"/>
              </w:rPr>
              <w:t>, Յուրաքանչյուրը առանձին փաթեթավորմամբ</w:t>
            </w:r>
            <w:r w:rsidRPr="005C6305">
              <w:rPr>
                <w:rFonts w:ascii="Sylfaen" w:hAnsi="Sylfaen"/>
                <w:sz w:val="16"/>
                <w:szCs w:val="16"/>
              </w:rPr>
              <w:t>: Անվտանգությունը` ըստ N 2-III-4.9-01-2010 հիգիենիկնորմատիվների, իսկմակնշումը` ՙՍննդամթերքիանվտանգությանմասին՚ ՀՀ օրենքի 8-րդ հոդվածի:</w:t>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lastRenderedPageBreak/>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2007</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հունվարի</w:t>
            </w:r>
            <w:r w:rsidRPr="005C6305">
              <w:rPr>
                <w:rFonts w:ascii="Sylfaen" w:hAnsi="Sylfaen" w:cs="Arial"/>
                <w:sz w:val="16"/>
                <w:szCs w:val="16"/>
              </w:rPr>
              <w:t xml:space="preserve"> 11-</w:t>
            </w:r>
            <w:r w:rsidRPr="005C6305">
              <w:rPr>
                <w:rFonts w:ascii="Sylfaen" w:hAnsi="Sylfaen" w:cs="Sylfaen"/>
                <w:sz w:val="16"/>
                <w:szCs w:val="16"/>
              </w:rPr>
              <w:t>ի</w:t>
            </w:r>
            <w:r w:rsidRPr="005C6305">
              <w:rPr>
                <w:rFonts w:ascii="Sylfaen" w:hAnsi="Sylfaen" w:cs="Arial"/>
                <w:sz w:val="16"/>
                <w:szCs w:val="16"/>
              </w:rPr>
              <w:t xml:space="preserve"> N 22-</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Հացահատիկին</w:t>
            </w:r>
            <w:r w:rsidRPr="005C6305">
              <w:rPr>
                <w:rFonts w:ascii="Sylfaen" w:hAnsi="Sylfaen" w:cs="Arial"/>
                <w:sz w:val="16"/>
                <w:szCs w:val="16"/>
              </w:rPr>
              <w:t xml:space="preserve">, </w:t>
            </w:r>
            <w:r w:rsidRPr="005C6305">
              <w:rPr>
                <w:rFonts w:ascii="Sylfaen" w:hAnsi="Sylfaen" w:cs="Sylfaen"/>
                <w:sz w:val="16"/>
                <w:szCs w:val="16"/>
              </w:rPr>
              <w:t>դրաարտադրմանը</w:t>
            </w:r>
            <w:r w:rsidRPr="005C6305">
              <w:rPr>
                <w:rFonts w:ascii="Sylfaen" w:hAnsi="Sylfaen" w:cs="Arial"/>
                <w:sz w:val="16"/>
                <w:szCs w:val="16"/>
              </w:rPr>
              <w:t>,</w:t>
            </w:r>
            <w:r w:rsidRPr="005C6305">
              <w:rPr>
                <w:rFonts w:ascii="Sylfaen" w:hAnsi="Sylfaen" w:cs="Sylfaen"/>
                <w:sz w:val="16"/>
                <w:szCs w:val="16"/>
              </w:rPr>
              <w:t>պահմանը</w:t>
            </w:r>
            <w:r w:rsidRPr="005C6305">
              <w:rPr>
                <w:rFonts w:ascii="Sylfaen" w:hAnsi="Sylfaen"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Sylfaen" w:hAnsi="Sylfaen" w:cs="Arial"/>
                <w:sz w:val="16"/>
                <w:szCs w:val="16"/>
              </w:rPr>
              <w:t>»:</w:t>
            </w:r>
            <w:r w:rsidRPr="005C6305">
              <w:rPr>
                <w:rFonts w:ascii="Sylfaen" w:hAnsi="Sylfaen" w:cs="Sylfaen"/>
                <w:sz w:val="16"/>
                <w:szCs w:val="16"/>
              </w:rPr>
              <w:t>ՄակնշումըընթեռնելիՄատակարարմանկոնկրետօրըորոշվումէԳնորդիկողմիցնախնական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37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մուրաբա</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Մուրաբա` տարբերանկորիզմանրմրգերից, պիտանելիությանմնացորդայինժամկետըմատակարարմանպահիցոչպակասքան 80 %: Անվտանգությունը`  N 2-III-4.9-01-2010 հիգիենիկնորմատիվների և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Մանդարինթարմ</w:t>
            </w:r>
            <w:r w:rsidRPr="005C6305">
              <w:rPr>
                <w:rFonts w:ascii="Sylfaen" w:hAnsi="Sylfaen" w:cs="Arial"/>
                <w:sz w:val="16"/>
                <w:szCs w:val="16"/>
                <w:lang w:val="hy-AM"/>
              </w:rPr>
              <w:t xml:space="preserve">, I </w:t>
            </w:r>
            <w:r w:rsidRPr="005C6305">
              <w:rPr>
                <w:rFonts w:ascii="Sylfaen" w:hAnsi="Sylfaen" w:cs="Sylfaen"/>
                <w:sz w:val="16"/>
                <w:szCs w:val="16"/>
                <w:lang w:val="hy-AM"/>
              </w:rPr>
              <w:t>պտղաբանականխմբի</w:t>
            </w:r>
            <w:r w:rsidRPr="005C6305">
              <w:rPr>
                <w:rFonts w:ascii="Sylfaen" w:hAnsi="Sylfaen" w:cs="Arial"/>
                <w:sz w:val="16"/>
                <w:szCs w:val="16"/>
                <w:lang w:val="hy-AM"/>
              </w:rPr>
              <w:t xml:space="preserve">, </w:t>
            </w:r>
            <w:r w:rsidRPr="005C6305">
              <w:rPr>
                <w:rFonts w:ascii="Sylfaen" w:hAnsi="Sylfaen" w:cs="Sylfaen"/>
                <w:sz w:val="16"/>
                <w:szCs w:val="16"/>
                <w:lang w:val="hy-AM"/>
              </w:rPr>
              <w:t>առանցվնասվածքների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դեղինբարակկեղևովևառողջպտղամսով</w:t>
            </w:r>
            <w:r w:rsidRPr="005C6305">
              <w:rPr>
                <w:rFonts w:ascii="Sylfaen" w:hAnsi="Sylfaen" w:cs="Arial"/>
                <w:sz w:val="16"/>
                <w:szCs w:val="16"/>
                <w:lang w:val="hy-AM"/>
              </w:rPr>
              <w:t xml:space="preserve">, / </w:t>
            </w:r>
            <w:r w:rsidRPr="005C6305">
              <w:rPr>
                <w:rFonts w:ascii="Sylfaen" w:hAnsi="Sylfaen" w:cs="Sylfaen"/>
                <w:sz w:val="16"/>
                <w:szCs w:val="16"/>
                <w:lang w:val="hy-AM"/>
              </w:rPr>
              <w:t>տրամագիծը՝</w:t>
            </w:r>
            <w:r w:rsidRPr="005C6305">
              <w:rPr>
                <w:rFonts w:ascii="Sylfaen" w:hAnsi="Sylfaen" w:cs="Arial"/>
                <w:sz w:val="16"/>
                <w:szCs w:val="16"/>
                <w:lang w:val="hy-AM"/>
              </w:rPr>
              <w:t xml:space="preserve"> 50-70 </w:t>
            </w:r>
            <w:r w:rsidRPr="005C6305">
              <w:rPr>
                <w:rFonts w:ascii="Sylfaen" w:hAnsi="Sylfaen" w:cs="Sylfaen"/>
                <w:sz w:val="16"/>
                <w:szCs w:val="16"/>
                <w:lang w:val="hy-AM"/>
              </w:rPr>
              <w:t>մմոչպակաս</w:t>
            </w:r>
            <w:r w:rsidRPr="005C6305">
              <w:rPr>
                <w:rFonts w:ascii="Sylfaen" w:hAnsi="Sylfaen" w:cs="Arial"/>
                <w:sz w:val="16"/>
                <w:szCs w:val="16"/>
                <w:lang w:val="hy-AM"/>
              </w:rPr>
              <w:t xml:space="preserve"> /, </w:t>
            </w:r>
            <w:r w:rsidRPr="005C6305">
              <w:rPr>
                <w:rFonts w:ascii="Sylfaen" w:hAnsi="Sylfaen" w:cs="Sylfaen"/>
                <w:sz w:val="16"/>
                <w:szCs w:val="16"/>
                <w:lang w:val="hy-AM"/>
              </w:rPr>
              <w:t>ԳՕՍՏ</w:t>
            </w:r>
            <w:r w:rsidRPr="005C6305">
              <w:rPr>
                <w:rFonts w:ascii="Sylfaen" w:hAnsi="Sylfaen" w:cs="Arial"/>
                <w:sz w:val="16"/>
                <w:szCs w:val="16"/>
                <w:lang w:val="hy-AM"/>
              </w:rPr>
              <w:t xml:space="preserve"> 4428-82:</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39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Նարինջ</w:t>
            </w:r>
            <w:r w:rsidRPr="005C6305">
              <w:rPr>
                <w:rFonts w:ascii="Arial" w:hAnsi="Arial" w:cs="Arial"/>
                <w:sz w:val="16"/>
                <w:szCs w:val="16"/>
              </w:rPr>
              <w:t xml:space="preserve"> 1-</w:t>
            </w:r>
            <w:r w:rsidRPr="005C6305">
              <w:rPr>
                <w:rFonts w:ascii="Sylfaen" w:hAnsi="Sylfaen"/>
                <w:sz w:val="16"/>
                <w:szCs w:val="16"/>
              </w:rPr>
              <w:t>ինեռ</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Նարինջթարմ</w:t>
            </w:r>
            <w:r w:rsidRPr="005C6305">
              <w:rPr>
                <w:rFonts w:ascii="Sylfaen" w:hAnsi="Sylfaen" w:cs="Arial"/>
                <w:sz w:val="16"/>
                <w:szCs w:val="16"/>
                <w:lang w:val="hy-AM"/>
              </w:rPr>
              <w:t xml:space="preserve">, </w:t>
            </w:r>
            <w:r w:rsidRPr="005C6305">
              <w:rPr>
                <w:rFonts w:ascii="Sylfaen" w:hAnsi="Sylfaen" w:cs="Sylfaen"/>
                <w:sz w:val="16"/>
                <w:szCs w:val="16"/>
                <w:lang w:val="hy-AM"/>
              </w:rPr>
              <w:t>պտղաբանական</w:t>
            </w:r>
            <w:r w:rsidRPr="005C6305">
              <w:rPr>
                <w:rFonts w:ascii="Sylfaen" w:hAnsi="Sylfaen" w:cs="Arial"/>
                <w:sz w:val="16"/>
                <w:szCs w:val="16"/>
                <w:lang w:val="hy-AM"/>
              </w:rPr>
              <w:t xml:space="preserve"> II </w:t>
            </w:r>
            <w:r w:rsidRPr="005C6305">
              <w:rPr>
                <w:rFonts w:ascii="Sylfaen" w:hAnsi="Sylfaen" w:cs="Sylfaen"/>
                <w:sz w:val="16"/>
                <w:szCs w:val="16"/>
                <w:lang w:val="hy-AM"/>
              </w:rPr>
              <w:t>խմբի</w:t>
            </w:r>
            <w:r w:rsidRPr="005C6305">
              <w:rPr>
                <w:rFonts w:ascii="Sylfaen" w:hAnsi="Sylfaen" w:cs="Arial"/>
                <w:sz w:val="16"/>
                <w:szCs w:val="16"/>
                <w:lang w:val="hy-AM"/>
              </w:rPr>
              <w:t xml:space="preserve"> (71-</w:t>
            </w:r>
            <w:r w:rsidRPr="005C6305">
              <w:rPr>
                <w:rFonts w:ascii="Sylfaen" w:hAnsi="Sylfaen" w:cs="Sylfaen"/>
                <w:sz w:val="16"/>
                <w:szCs w:val="16"/>
                <w:lang w:val="hy-AM"/>
              </w:rPr>
              <w:t>իցփոքրմինչև</w:t>
            </w:r>
            <w:r w:rsidRPr="005C6305">
              <w:rPr>
                <w:rFonts w:ascii="Sylfaen" w:hAnsi="Sylfaen" w:cs="Arial"/>
                <w:sz w:val="16"/>
                <w:szCs w:val="16"/>
                <w:lang w:val="hy-AM"/>
              </w:rPr>
              <w:t xml:space="preserve"> 63 </w:t>
            </w:r>
            <w:r w:rsidRPr="005C6305">
              <w:rPr>
                <w:rFonts w:ascii="Sylfaen" w:hAnsi="Sylfaen" w:cs="Sylfaen"/>
                <w:sz w:val="16"/>
                <w:szCs w:val="16"/>
                <w:lang w:val="hy-AM"/>
              </w:rPr>
              <w:t>մմներառյալ</w:t>
            </w:r>
            <w:r w:rsidRPr="005C6305">
              <w:rPr>
                <w:rFonts w:ascii="Sylfaen" w:hAnsi="Sylfaen" w:cs="Arial"/>
                <w:sz w:val="16"/>
                <w:szCs w:val="16"/>
                <w:lang w:val="hy-AM"/>
              </w:rPr>
              <w:t xml:space="preserve">), </w:t>
            </w:r>
            <w:r w:rsidRPr="005C6305">
              <w:rPr>
                <w:rFonts w:ascii="Sylfaen" w:hAnsi="Sylfaen" w:cs="Sylfaen"/>
                <w:sz w:val="16"/>
                <w:szCs w:val="16"/>
                <w:lang w:val="hy-AM"/>
              </w:rPr>
              <w:t>առանցվնասվածքների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ԳՕՍՏ</w:t>
            </w:r>
            <w:r w:rsidRPr="005C6305">
              <w:rPr>
                <w:rFonts w:ascii="Sylfaen" w:hAnsi="Sylfaen" w:cs="Arial"/>
                <w:sz w:val="16"/>
                <w:szCs w:val="16"/>
                <w:lang w:val="hy-AM"/>
              </w:rPr>
              <w:t xml:space="preserve"> 4427-82</w:t>
            </w:r>
            <w:r w:rsidRPr="005C6305">
              <w:rPr>
                <w:rFonts w:ascii="Sylfaen" w:hAnsi="Sylfaen" w:cs="Tahoma"/>
                <w:sz w:val="16"/>
                <w:szCs w:val="16"/>
                <w:lang w:val="hy-AM"/>
              </w:rPr>
              <w:t>։</w:t>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Շաքարավազ</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Ճակնդեղից</w:t>
            </w:r>
            <w:r w:rsidRPr="005C6305">
              <w:rPr>
                <w:rFonts w:ascii="Sylfaen" w:hAnsi="Sylfaen" w:cs="Arial"/>
                <w:sz w:val="16"/>
                <w:szCs w:val="16"/>
              </w:rPr>
              <w:t xml:space="preserve">, </w:t>
            </w:r>
            <w:r w:rsidRPr="005C6305">
              <w:rPr>
                <w:rFonts w:ascii="Sylfaen" w:hAnsi="Sylfaen" w:cs="Sylfaen"/>
                <w:sz w:val="16"/>
                <w:szCs w:val="16"/>
              </w:rPr>
              <w:t>սպիտակգույնի</w:t>
            </w:r>
            <w:r w:rsidRPr="005C6305">
              <w:rPr>
                <w:rFonts w:ascii="Sylfaen" w:hAnsi="Sylfaen" w:cs="Arial"/>
                <w:sz w:val="16"/>
                <w:szCs w:val="16"/>
              </w:rPr>
              <w:t xml:space="preserve">, </w:t>
            </w:r>
            <w:r w:rsidRPr="005C6305">
              <w:rPr>
                <w:rFonts w:ascii="Sylfaen" w:hAnsi="Sylfaen" w:cs="Sylfaen"/>
                <w:sz w:val="16"/>
                <w:szCs w:val="16"/>
              </w:rPr>
              <w:t>սորուն</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չորվիճակում</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ինչպեսչորվիճակում</w:t>
            </w:r>
            <w:r w:rsidRPr="005C6305">
              <w:rPr>
                <w:rFonts w:ascii="Sylfaen" w:hAnsi="Sylfaen" w:cs="Arial"/>
                <w:sz w:val="16"/>
                <w:szCs w:val="16"/>
              </w:rPr>
              <w:t xml:space="preserve">, </w:t>
            </w:r>
            <w:r w:rsidRPr="005C6305">
              <w:rPr>
                <w:rFonts w:ascii="Sylfaen" w:hAnsi="Sylfaen" w:cs="Sylfaen"/>
                <w:sz w:val="16"/>
                <w:szCs w:val="16"/>
              </w:rPr>
              <w:t>այնպեսէլլուծույթում</w:t>
            </w:r>
            <w:r w:rsidRPr="005C6305">
              <w:rPr>
                <w:rFonts w:ascii="Sylfaen" w:hAnsi="Sylfaen" w:cs="Arial"/>
                <w:sz w:val="16"/>
                <w:szCs w:val="16"/>
              </w:rPr>
              <w:t>),</w:t>
            </w:r>
            <w:r w:rsidRPr="005C6305">
              <w:rPr>
                <w:rFonts w:ascii="Sylfaen" w:hAnsi="Sylfaen" w:cs="Sylfaen"/>
                <w:sz w:val="16"/>
                <w:szCs w:val="16"/>
              </w:rPr>
              <w:t>գործարանայինհամապատասխանմակնշումով</w:t>
            </w:r>
            <w:r w:rsidRPr="005C6305">
              <w:rPr>
                <w:rFonts w:ascii="Sylfaen" w:hAnsi="Sylfaen" w:cs="Arial"/>
                <w:sz w:val="16"/>
                <w:szCs w:val="16"/>
              </w:rPr>
              <w:t xml:space="preserve">: </w:t>
            </w:r>
            <w:r w:rsidRPr="005C6305">
              <w:rPr>
                <w:rFonts w:ascii="Sylfaen" w:hAnsi="Sylfaen" w:cs="Sylfaen"/>
                <w:sz w:val="16"/>
                <w:szCs w:val="16"/>
              </w:rPr>
              <w:t>Շաքարիլուծույթըպետքէլինիթափանցիկ</w:t>
            </w:r>
            <w:r w:rsidRPr="005C6305">
              <w:rPr>
                <w:rFonts w:ascii="Sylfaen" w:hAnsi="Sylfaen" w:cs="Arial"/>
                <w:sz w:val="16"/>
                <w:szCs w:val="16"/>
              </w:rPr>
              <w:t>,</w:t>
            </w:r>
            <w:r w:rsidRPr="005C6305">
              <w:rPr>
                <w:rFonts w:ascii="Sylfaen" w:hAnsi="Sylfaen" w:cs="Sylfaen"/>
                <w:sz w:val="16"/>
                <w:szCs w:val="16"/>
              </w:rPr>
              <w:t>առանցչլուծվածնստվածքիևկողմնակիխառնուկների</w:t>
            </w:r>
            <w:r w:rsidRPr="005C6305">
              <w:rPr>
                <w:rFonts w:ascii="Sylfaen" w:hAnsi="Sylfaen" w:cs="Arial"/>
                <w:sz w:val="16"/>
                <w:szCs w:val="16"/>
              </w:rPr>
              <w:t xml:space="preserve">, </w:t>
            </w:r>
            <w:r w:rsidRPr="005C6305">
              <w:rPr>
                <w:rFonts w:ascii="Sylfaen" w:hAnsi="Sylfaen" w:cs="Sylfaen"/>
                <w:sz w:val="16"/>
                <w:szCs w:val="16"/>
              </w:rPr>
              <w:t>սախարոզիզանգվածայինմասը</w:t>
            </w:r>
            <w:r w:rsidRPr="005C6305">
              <w:rPr>
                <w:rFonts w:ascii="Sylfaen" w:hAnsi="Sylfaen" w:cs="Arial"/>
                <w:sz w:val="16"/>
                <w:szCs w:val="16"/>
              </w:rPr>
              <w:t>`</w:t>
            </w:r>
            <w:r w:rsidRPr="005C6305">
              <w:rPr>
                <w:rFonts w:ascii="Sylfaen" w:hAnsi="Sylfaen"/>
                <w:sz w:val="16"/>
                <w:szCs w:val="16"/>
              </w:rPr>
              <w:t xml:space="preserve"> 99,75%-</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չորնյութիվրահաշված</w:t>
            </w:r>
            <w:r w:rsidRPr="005C6305">
              <w:rPr>
                <w:rFonts w:ascii="Sylfaen" w:hAnsi="Sylfaen" w:cs="Arial"/>
                <w:sz w:val="16"/>
                <w:szCs w:val="16"/>
              </w:rPr>
              <w:t xml:space="preserve">), </w:t>
            </w:r>
            <w:r w:rsidRPr="005C6305">
              <w:rPr>
                <w:rFonts w:ascii="Sylfaen" w:hAnsi="Sylfaen" w:cs="Sylfaen"/>
                <w:sz w:val="16"/>
                <w:szCs w:val="16"/>
              </w:rPr>
              <w:t>խոնավությանզանգվածայինմասը</w:t>
            </w:r>
            <w:r w:rsidRPr="005C6305">
              <w:rPr>
                <w:rFonts w:ascii="Sylfaen" w:hAnsi="Sylfaen" w:cs="Arial"/>
                <w:sz w:val="16"/>
                <w:szCs w:val="16"/>
              </w:rPr>
              <w:t>`</w:t>
            </w:r>
            <w:r w:rsidRPr="005C6305">
              <w:rPr>
                <w:rFonts w:ascii="Sylfaen" w:hAnsi="Sylfaen"/>
                <w:sz w:val="16"/>
                <w:szCs w:val="16"/>
              </w:rPr>
              <w:t xml:space="preserve"> 0,14%-</w:t>
            </w:r>
            <w:r w:rsidRPr="005C6305">
              <w:rPr>
                <w:rFonts w:ascii="Sylfaen" w:hAnsi="Sylfaen" w:cs="Sylfaen"/>
                <w:sz w:val="16"/>
                <w:szCs w:val="16"/>
              </w:rPr>
              <w:t>իցոչավել</w:t>
            </w:r>
            <w:r w:rsidRPr="005C6305">
              <w:rPr>
                <w:rFonts w:ascii="Sylfaen" w:hAnsi="Sylfaen" w:cs="Arial"/>
                <w:sz w:val="16"/>
                <w:szCs w:val="16"/>
              </w:rPr>
              <w:t xml:space="preserve">, </w:t>
            </w:r>
            <w:r w:rsidRPr="005C6305">
              <w:rPr>
                <w:rFonts w:ascii="Sylfaen" w:hAnsi="Sylfaen" w:cs="Sylfaen"/>
                <w:sz w:val="16"/>
                <w:szCs w:val="16"/>
              </w:rPr>
              <w:t>ֆեռոխառնուկներիզանգվածայինմասը</w:t>
            </w:r>
            <w:r w:rsidRPr="005C6305">
              <w:rPr>
                <w:rFonts w:ascii="Sylfaen" w:hAnsi="Sylfaen" w:cs="Arial"/>
                <w:sz w:val="16"/>
                <w:szCs w:val="16"/>
              </w:rPr>
              <w:t>` 0,0003%-</w:t>
            </w:r>
            <w:r w:rsidRPr="005C6305">
              <w:rPr>
                <w:rFonts w:ascii="Sylfaen" w:hAnsi="Sylfaen" w:cs="Sylfaen"/>
                <w:sz w:val="16"/>
                <w:szCs w:val="16"/>
              </w:rPr>
              <w:t>իցոչավել</w:t>
            </w:r>
            <w:r w:rsidRPr="005C6305">
              <w:rPr>
                <w:rFonts w:ascii="Sylfaen" w:hAnsi="Sylfaen"/>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21-94 </w:t>
            </w:r>
            <w:r w:rsidRPr="005C6305">
              <w:rPr>
                <w:rFonts w:ascii="Sylfaen" w:hAnsi="Sylfaen" w:cs="Sylfaen"/>
                <w:sz w:val="16"/>
                <w:szCs w:val="16"/>
              </w:rPr>
              <w:t>կամհամարժեք</w:t>
            </w:r>
            <w:r w:rsidRPr="005C6305">
              <w:rPr>
                <w:rFonts w:ascii="Sylfaen" w:hAnsi="Sylfaen" w:cs="Arial"/>
                <w:sz w:val="16"/>
                <w:szCs w:val="16"/>
              </w:rPr>
              <w:t>:</w:t>
            </w:r>
            <w:r w:rsidRPr="005C6305">
              <w:rPr>
                <w:rFonts w:ascii="Sylfaen" w:hAnsi="Sylfaen" w:cs="Sylfaen"/>
                <w:sz w:val="16"/>
                <w:szCs w:val="16"/>
              </w:rPr>
              <w:t>Պիտանելիությանմնացորդայինժամկետը</w:t>
            </w:r>
            <w:r w:rsidRPr="005C6305">
              <w:rPr>
                <w:rFonts w:ascii="Sylfaen" w:hAnsi="Sylfaen" w:cs="Arial"/>
                <w:sz w:val="16"/>
                <w:szCs w:val="16"/>
              </w:rPr>
              <w:t xml:space="preserve">` </w:t>
            </w:r>
            <w:r w:rsidRPr="005C6305">
              <w:rPr>
                <w:rFonts w:ascii="Sylfaen" w:hAnsi="Sylfaen" w:cs="Sylfaen"/>
                <w:sz w:val="16"/>
                <w:szCs w:val="16"/>
              </w:rPr>
              <w:t>մատակարարմանպահինսահմանվածժամկետի</w:t>
            </w:r>
            <w:r w:rsidRPr="005C6305">
              <w:rPr>
                <w:rFonts w:ascii="Sylfaen" w:hAnsi="Sylfaen" w:cs="Arial"/>
                <w:sz w:val="16"/>
                <w:szCs w:val="16"/>
              </w:rPr>
              <w:t xml:space="preserve"> 1/2-</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Շոկոլադապատկոնֆետ</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Շոկոլադապատկաթնայինկոնֆետներ</w:t>
            </w:r>
            <w:r w:rsidRPr="005C6305">
              <w:rPr>
                <w:rFonts w:ascii="Sylfaen" w:hAnsi="Sylfaen" w:cs="Arial"/>
                <w:sz w:val="16"/>
                <w:szCs w:val="16"/>
              </w:rPr>
              <w:t>՝ առանձինփաթեթավորմամբ</w:t>
            </w:r>
            <w:r w:rsidRPr="005C6305">
              <w:rPr>
                <w:rFonts w:ascii="Sylfaen" w:hAnsi="Sylfaen" w:cs="Sylfaen"/>
                <w:sz w:val="16"/>
                <w:szCs w:val="16"/>
              </w:rPr>
              <w:t>Տվյալտիպինբնորոշհամովևհոտով</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հարթկամալիքաձևմակերևույթի</w:t>
            </w:r>
            <w:r w:rsidRPr="005C6305">
              <w:rPr>
                <w:rFonts w:ascii="Sylfaen" w:hAnsi="Sylfaen" w:cs="Arial"/>
                <w:sz w:val="16"/>
                <w:szCs w:val="16"/>
              </w:rPr>
              <w:t xml:space="preserve">, </w:t>
            </w:r>
            <w:r w:rsidRPr="005C6305">
              <w:rPr>
                <w:rFonts w:ascii="Sylfaen" w:hAnsi="Sylfaen" w:cs="Sylfaen"/>
                <w:sz w:val="16"/>
                <w:szCs w:val="16"/>
              </w:rPr>
              <w:t>նախշերովկամառանցդրանց։ՉԻթույլատրվումաղտոտվածությունևվնասատուներովվարակվածությամբմասեր։ԳՕՍՏ</w:t>
            </w:r>
            <w:r w:rsidRPr="005C6305">
              <w:rPr>
                <w:rFonts w:ascii="Sylfaen" w:hAnsi="Sylfaen" w:cs="Arial"/>
                <w:sz w:val="16"/>
                <w:szCs w:val="16"/>
              </w:rPr>
              <w:t xml:space="preserve"> 31721-2012</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sz w:val="16"/>
                <w:szCs w:val="16"/>
              </w:rPr>
              <w:t xml:space="preserve">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Պահածոյացված</w:t>
            </w:r>
            <w:r w:rsidRPr="005C6305">
              <w:rPr>
                <w:rFonts w:ascii="Sylfaen" w:hAnsi="Sylfaen"/>
                <w:sz w:val="16"/>
                <w:szCs w:val="16"/>
                <w:lang w:val="hy-AM"/>
              </w:rPr>
              <w:t>փափուկ,</w:t>
            </w:r>
            <w:r w:rsidRPr="005C6305">
              <w:rPr>
                <w:rFonts w:ascii="Sylfaen" w:hAnsi="Sylfaen" w:cs="Sylfaen"/>
                <w:sz w:val="16"/>
                <w:szCs w:val="16"/>
              </w:rPr>
              <w:t>կանաչոլոռ</w:t>
            </w:r>
            <w:r w:rsidRPr="005C6305">
              <w:rPr>
                <w:rFonts w:ascii="Sylfaen" w:hAnsi="Sylfaen" w:cs="Arial"/>
                <w:sz w:val="16"/>
                <w:szCs w:val="16"/>
              </w:rPr>
              <w:t>.</w:t>
            </w:r>
            <w:r w:rsidRPr="005C6305">
              <w:rPr>
                <w:rFonts w:ascii="Sylfaen" w:hAnsi="Sylfaen" w:cs="Sylfaen"/>
                <w:sz w:val="16"/>
                <w:szCs w:val="16"/>
              </w:rPr>
              <w:t>տարայավորվածառնվազն</w:t>
            </w:r>
            <w:r w:rsidRPr="005C6305">
              <w:rPr>
                <w:rFonts w:ascii="Sylfaen" w:hAnsi="Sylfaen" w:cs="Arial"/>
                <w:sz w:val="16"/>
                <w:szCs w:val="16"/>
              </w:rPr>
              <w:t xml:space="preserve"> 720 </w:t>
            </w:r>
            <w:r w:rsidRPr="005C6305">
              <w:rPr>
                <w:rFonts w:ascii="Sylfaen" w:hAnsi="Sylfaen" w:cs="Sylfaen"/>
                <w:sz w:val="16"/>
                <w:szCs w:val="16"/>
              </w:rPr>
              <w:t>գրամիցոչպակասապակյատարայով</w:t>
            </w:r>
            <w:r w:rsidRPr="005C6305">
              <w:rPr>
                <w:rFonts w:ascii="Sylfaen" w:hAnsi="Sylfaen" w:cs="Arial"/>
                <w:sz w:val="16"/>
                <w:szCs w:val="16"/>
              </w:rPr>
              <w:t>:</w:t>
            </w:r>
            <w:r w:rsidRPr="005C6305">
              <w:rPr>
                <w:rFonts w:ascii="Sylfaen" w:hAnsi="Sylfaen" w:cs="Sylfaen"/>
                <w:sz w:val="16"/>
                <w:szCs w:val="16"/>
              </w:rPr>
              <w:t>Զտաքաշը</w:t>
            </w:r>
            <w:r w:rsidRPr="005C6305">
              <w:rPr>
                <w:rFonts w:ascii="Sylfaen" w:hAnsi="Sylfaen" w:cs="Arial"/>
                <w:sz w:val="16"/>
                <w:szCs w:val="16"/>
              </w:rPr>
              <w:t>465</w:t>
            </w:r>
            <w:r w:rsidRPr="005C6305">
              <w:rPr>
                <w:rFonts w:ascii="Sylfaen" w:hAnsi="Sylfaen" w:cs="Sylfaen"/>
                <w:sz w:val="16"/>
                <w:szCs w:val="16"/>
              </w:rPr>
              <w:t>գր</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կանաչոլոռինբնորոշհամովևհոտով</w:t>
            </w:r>
            <w:r w:rsidRPr="005C6305">
              <w:rPr>
                <w:rFonts w:ascii="Sylfaen" w:hAnsi="Sylfaen" w:cs="Arial"/>
                <w:sz w:val="16"/>
                <w:szCs w:val="16"/>
              </w:rPr>
              <w:t xml:space="preserve">, </w:t>
            </w:r>
            <w:r w:rsidRPr="005C6305">
              <w:rPr>
                <w:rFonts w:ascii="Sylfaen" w:hAnsi="Sylfaen" w:cs="Sylfaen"/>
                <w:sz w:val="16"/>
                <w:szCs w:val="16"/>
              </w:rPr>
              <w:t>լավեփված</w:t>
            </w:r>
            <w:r w:rsidRPr="005C6305">
              <w:rPr>
                <w:rFonts w:ascii="Sylfaen" w:hAnsi="Sylfaen" w:cs="Arial"/>
                <w:sz w:val="16"/>
                <w:szCs w:val="16"/>
              </w:rPr>
              <w:t xml:space="preserve">,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խոշորհատիկներով</w:t>
            </w:r>
            <w:r w:rsidRPr="005C6305">
              <w:rPr>
                <w:rFonts w:ascii="Sylfaen" w:hAnsi="Sylfaen" w:cs="Arial"/>
                <w:sz w:val="16"/>
                <w:szCs w:val="16"/>
              </w:rPr>
              <w:t xml:space="preserve">, </w:t>
            </w:r>
            <w:r w:rsidRPr="005C6305">
              <w:rPr>
                <w:rFonts w:ascii="Sylfaen" w:hAnsi="Sylfaen" w:cs="Sylfaen"/>
                <w:sz w:val="16"/>
                <w:szCs w:val="16"/>
              </w:rPr>
              <w:t>առանցնստվածքի</w:t>
            </w:r>
            <w:r w:rsidRPr="005C6305">
              <w:rPr>
                <w:rFonts w:ascii="Sylfaen" w:hAnsi="Sylfaen" w:cs="Arial"/>
                <w:sz w:val="16"/>
                <w:szCs w:val="16"/>
              </w:rPr>
              <w:t>:</w:t>
            </w:r>
            <w:r w:rsidRPr="005C6305">
              <w:rPr>
                <w:rFonts w:ascii="Sylfaen" w:hAnsi="Sylfaen" w:cs="Sylfaen"/>
                <w:sz w:val="16"/>
                <w:szCs w:val="16"/>
              </w:rPr>
              <w:t>Պիտանելիությանժամկետինշումը՝դաջվածքով։Արտասահմանյանարտադրության</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15842-90:</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w:t>
            </w:r>
            <w:r w:rsidRPr="005C6305">
              <w:rPr>
                <w:rFonts w:ascii="Sylfaen" w:hAnsi="Sylfaen"/>
                <w:sz w:val="16"/>
                <w:szCs w:val="16"/>
              </w:rPr>
              <w:t xml:space="preserve">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 xml:space="preserve">:» </w:t>
            </w:r>
            <w:r w:rsidRPr="005C6305">
              <w:rPr>
                <w:rFonts w:ascii="Sylfaen" w:hAnsi="Sylfaen" w:cs="Sylfaen"/>
                <w:sz w:val="16"/>
                <w:szCs w:val="16"/>
              </w:rPr>
              <w:t>Բոնդյուելկամհամարժեքը</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Ոլոռ</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Չորացրած</w:t>
            </w:r>
            <w:r w:rsidRPr="005C6305">
              <w:rPr>
                <w:rFonts w:ascii="Sylfaen" w:hAnsi="Sylfaen" w:cs="Arial"/>
                <w:sz w:val="16"/>
                <w:szCs w:val="16"/>
              </w:rPr>
              <w:t xml:space="preserve">, </w:t>
            </w:r>
            <w:r w:rsidRPr="005C6305">
              <w:rPr>
                <w:rFonts w:ascii="Sylfaen" w:hAnsi="Sylfaen" w:cs="Sylfaen"/>
                <w:sz w:val="16"/>
                <w:szCs w:val="16"/>
              </w:rPr>
              <w:t>կեղևած</w:t>
            </w:r>
            <w:r w:rsidRPr="005C6305">
              <w:rPr>
                <w:rFonts w:ascii="Sylfaen" w:hAnsi="Sylfaen" w:cs="Arial"/>
                <w:sz w:val="16"/>
                <w:szCs w:val="16"/>
              </w:rPr>
              <w:t>,</w:t>
            </w:r>
            <w:r w:rsidRPr="005C6305">
              <w:rPr>
                <w:rFonts w:ascii="Sylfaen" w:hAnsi="Sylfaen" w:cs="Sylfaen"/>
                <w:sz w:val="16"/>
                <w:szCs w:val="16"/>
                <w:lang w:val="ru-RU"/>
              </w:rPr>
              <w:t>դեղին</w:t>
            </w:r>
            <w:r w:rsidRPr="005C6305">
              <w:rPr>
                <w:rFonts w:ascii="Sylfaen" w:hAnsi="Sylfaen" w:cs="Sylfaen"/>
                <w:sz w:val="16"/>
                <w:szCs w:val="16"/>
              </w:rPr>
              <w:t>գույնի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23843-79</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lastRenderedPageBreak/>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44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Ոսպ</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lang w:val="ru-RU"/>
              </w:rPr>
              <w:t>Հ</w:t>
            </w:r>
            <w:r w:rsidRPr="005C6305">
              <w:rPr>
                <w:rFonts w:ascii="Sylfaen" w:hAnsi="Sylfaen" w:cs="Sylfaen"/>
                <w:sz w:val="16"/>
                <w:szCs w:val="16"/>
              </w:rPr>
              <w:t>ամասեռ</w:t>
            </w:r>
            <w:r w:rsidRPr="005C6305">
              <w:rPr>
                <w:rFonts w:ascii="Sylfaen" w:hAnsi="Sylfaen" w:cs="Arial"/>
                <w:sz w:val="16"/>
                <w:szCs w:val="16"/>
              </w:rPr>
              <w:t>,</w:t>
            </w:r>
            <w:r w:rsidRPr="005C6305">
              <w:rPr>
                <w:rFonts w:ascii="Sylfaen" w:hAnsi="Sylfaen" w:cs="Sylfaen"/>
                <w:sz w:val="16"/>
                <w:szCs w:val="16"/>
              </w:rPr>
              <w:t>խոշորչափի</w:t>
            </w:r>
            <w:r w:rsidRPr="005C6305">
              <w:rPr>
                <w:rFonts w:ascii="Sylfaen" w:hAnsi="Sylfaen" w:cs="Arial"/>
                <w:sz w:val="16"/>
                <w:szCs w:val="16"/>
              </w:rPr>
              <w:t>,</w:t>
            </w:r>
            <w:r w:rsidRPr="005C6305">
              <w:rPr>
                <w:rFonts w:ascii="Sylfaen" w:hAnsi="Sylfaen" w:cs="Arial"/>
                <w:sz w:val="16"/>
                <w:szCs w:val="16"/>
                <w:lang w:val="ru-RU"/>
              </w:rPr>
              <w:t>դեղին</w:t>
            </w:r>
            <w:r w:rsidRPr="005C6305">
              <w:rPr>
                <w:rFonts w:ascii="Sylfaen" w:hAnsi="Sylfaen" w:cs="Arial"/>
                <w:sz w:val="16"/>
                <w:szCs w:val="16"/>
              </w:rPr>
              <w:t xml:space="preserve">, </w:t>
            </w:r>
            <w:r w:rsidRPr="005C6305">
              <w:rPr>
                <w:rFonts w:ascii="Sylfaen" w:hAnsi="Sylfaen" w:cs="Sylfaen"/>
                <w:sz w:val="16"/>
                <w:szCs w:val="16"/>
                <w:lang w:val="ru-RU"/>
              </w:rPr>
              <w:t>մ</w:t>
            </w:r>
            <w:r w:rsidRPr="005C6305">
              <w:rPr>
                <w:rFonts w:ascii="Sylfaen" w:hAnsi="Sylfaen" w:cs="Sylfaen"/>
                <w:sz w:val="16"/>
                <w:szCs w:val="16"/>
              </w:rPr>
              <w:t>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(14,0-17,0) % </w:t>
            </w:r>
            <w:r w:rsidRPr="005C6305">
              <w:rPr>
                <w:rFonts w:ascii="Sylfaen" w:hAnsi="Sylfaen" w:cs="Sylfaen"/>
                <w:sz w:val="16"/>
                <w:szCs w:val="16"/>
              </w:rPr>
              <w:t>ոչավելի</w:t>
            </w:r>
            <w:r w:rsidRPr="005C6305">
              <w:rPr>
                <w:rFonts w:ascii="Sylfaen" w:hAnsi="Sylfaen" w:cs="Arial"/>
                <w:sz w:val="16"/>
                <w:szCs w:val="16"/>
              </w:rPr>
              <w:t>:</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7066-77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Չամիչ</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Գործարանայինմշակմանխաղողից՝առանցկորիզի</w:t>
            </w:r>
            <w:r w:rsidRPr="005C6305">
              <w:rPr>
                <w:rFonts w:ascii="Sylfaen" w:hAnsi="Sylfaen" w:cs="Arial"/>
                <w:sz w:val="16"/>
                <w:szCs w:val="16"/>
              </w:rPr>
              <w:t xml:space="preserve"> , </w:t>
            </w:r>
            <w:r w:rsidRPr="005C6305">
              <w:rPr>
                <w:rFonts w:ascii="Sylfaen" w:hAnsi="Sylfaen" w:cs="Sylfaen"/>
                <w:sz w:val="16"/>
                <w:szCs w:val="16"/>
              </w:rPr>
              <w:t>պահպանված</w:t>
            </w:r>
            <w:r w:rsidRPr="005C6305">
              <w:rPr>
                <w:rFonts w:ascii="Sylfaen" w:hAnsi="Sylfaen" w:cs="Arial"/>
                <w:sz w:val="16"/>
                <w:szCs w:val="16"/>
              </w:rPr>
              <w:t xml:space="preserve"> 5 C-</w:t>
            </w:r>
            <w:r w:rsidRPr="005C6305">
              <w:rPr>
                <w:rFonts w:ascii="Sylfaen" w:hAnsi="Sylfaen" w:cs="Sylfaen"/>
                <w:sz w:val="16"/>
                <w:szCs w:val="16"/>
              </w:rPr>
              <w:t>իցմինչև</w:t>
            </w:r>
            <w:r w:rsidRPr="005C6305">
              <w:rPr>
                <w:rFonts w:ascii="Sylfaen" w:hAnsi="Sylfaen" w:cs="Arial"/>
                <w:sz w:val="16"/>
                <w:szCs w:val="16"/>
              </w:rPr>
              <w:t xml:space="preserve"> 25 C </w:t>
            </w:r>
            <w:r w:rsidRPr="005C6305">
              <w:rPr>
                <w:rFonts w:ascii="Sylfaen" w:hAnsi="Sylfaen" w:cs="Sylfaen"/>
                <w:sz w:val="16"/>
                <w:szCs w:val="16"/>
              </w:rPr>
              <w:t>ջերմաստիճանում</w:t>
            </w:r>
            <w:r w:rsidRPr="005C6305">
              <w:rPr>
                <w:rFonts w:ascii="Sylfaen" w:hAnsi="Sylfaen" w:cs="Arial"/>
                <w:sz w:val="16"/>
                <w:szCs w:val="16"/>
              </w:rPr>
              <w:t xml:space="preserve"> 70 %-</w:t>
            </w:r>
            <w:r w:rsidRPr="005C6305">
              <w:rPr>
                <w:rFonts w:ascii="Sylfaen" w:hAnsi="Sylfaen" w:cs="Sylfaen"/>
                <w:sz w:val="16"/>
                <w:szCs w:val="16"/>
              </w:rPr>
              <w:t>իցոչավելիխոնավությանպայմաններում</w:t>
            </w:r>
            <w:r w:rsidRPr="005C6305">
              <w:rPr>
                <w:rFonts w:ascii="Sylfaen" w:hAnsi="Sylfaen" w:cs="Arial"/>
                <w:sz w:val="16"/>
                <w:szCs w:val="16"/>
              </w:rPr>
              <w:t xml:space="preserve">: </w:t>
            </w:r>
            <w:r w:rsidRPr="005C6305">
              <w:rPr>
                <w:rFonts w:ascii="Sylfaen" w:hAnsi="Sylfaen" w:cs="Sylfaen"/>
                <w:sz w:val="16"/>
                <w:szCs w:val="16"/>
              </w:rPr>
              <w:t>Փաթեթավորումը՝ստվարաթղթիտուփով՝համապատասխանմակնշումով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6882-88:</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Ջեմ</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Ջեմապակետարայով</w:t>
            </w:r>
            <w:r w:rsidRPr="005C6305">
              <w:rPr>
                <w:rFonts w:ascii="Sylfaen" w:hAnsi="Sylfaen" w:cs="Arial"/>
                <w:sz w:val="16"/>
                <w:szCs w:val="16"/>
              </w:rPr>
              <w:t xml:space="preserve">; </w:t>
            </w:r>
            <w:r w:rsidRPr="005C6305">
              <w:rPr>
                <w:rFonts w:ascii="Sylfaen" w:hAnsi="Sylfaen" w:cs="Sylfaen"/>
                <w:sz w:val="16"/>
                <w:szCs w:val="16"/>
              </w:rPr>
              <w:t>Ջեմ</w:t>
            </w:r>
            <w:r w:rsidRPr="005C6305">
              <w:rPr>
                <w:rFonts w:ascii="Sylfaen" w:hAnsi="Sylfaen" w:cs="Arial"/>
                <w:sz w:val="16"/>
                <w:szCs w:val="16"/>
              </w:rPr>
              <w:t xml:space="preserve">` </w:t>
            </w:r>
            <w:r w:rsidRPr="005C6305">
              <w:rPr>
                <w:rFonts w:ascii="Sylfaen" w:hAnsi="Sylfaen" w:cs="Sylfaen"/>
                <w:sz w:val="16"/>
                <w:szCs w:val="16"/>
              </w:rPr>
              <w:t>տարբերմրգերի</w:t>
            </w:r>
            <w:r w:rsidRPr="005C6305">
              <w:rPr>
                <w:rFonts w:ascii="Sylfaen" w:hAnsi="Sylfaen" w:cs="Sylfaen"/>
                <w:sz w:val="16"/>
                <w:szCs w:val="16"/>
                <w:lang w:val="hy-AM"/>
              </w:rPr>
              <w:t>/ թուզ, ծիրան, սալոր,ելակ,դեղձի/</w:t>
            </w:r>
            <w:r w:rsidRPr="005C6305">
              <w:rPr>
                <w:rFonts w:ascii="Sylfaen" w:hAnsi="Sylfaen" w:cs="Arial"/>
                <w:sz w:val="16"/>
                <w:szCs w:val="16"/>
              </w:rPr>
              <w:t>,</w:t>
            </w:r>
            <w:r w:rsidRPr="005C6305">
              <w:rPr>
                <w:rFonts w:ascii="Sylfaen" w:hAnsi="Sylfaen"/>
                <w:sz w:val="16"/>
                <w:szCs w:val="16"/>
              </w:rPr>
              <w:t xml:space="preserve">  1-</w:t>
            </w:r>
            <w:r w:rsidRPr="005C6305">
              <w:rPr>
                <w:rFonts w:ascii="Sylfaen" w:hAnsi="Sylfaen" w:cs="Sylfaen"/>
                <w:sz w:val="16"/>
                <w:szCs w:val="16"/>
              </w:rPr>
              <w:t>ինտեսակիՀՍՏ</w:t>
            </w:r>
            <w:r w:rsidRPr="005C6305">
              <w:rPr>
                <w:rFonts w:ascii="Sylfaen" w:hAnsi="Sylfaen" w:cs="Arial"/>
                <w:sz w:val="16"/>
                <w:szCs w:val="16"/>
              </w:rPr>
              <w:t xml:space="preserve"> 48-2</w:t>
            </w:r>
            <w:r w:rsidRPr="005C6305">
              <w:rPr>
                <w:rFonts w:ascii="Sylfaen" w:hAnsi="Sylfaen"/>
                <w:sz w:val="16"/>
                <w:szCs w:val="16"/>
              </w:rPr>
              <w:t xml:space="preserve">007: </w:t>
            </w:r>
            <w:r w:rsidRPr="005C6305">
              <w:rPr>
                <w:rFonts w:ascii="Sylfaen" w:hAnsi="Sylfaen" w:cs="Sylfaen"/>
                <w:sz w:val="16"/>
                <w:szCs w:val="16"/>
              </w:rPr>
              <w:t>Տարայավորվածապակետարայով՝պիտանելիությանժամկետը՝դաջվածքով։</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Սոխ</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կարմիր</w:t>
            </w:r>
            <w:r w:rsidRPr="005C6305">
              <w:rPr>
                <w:rFonts w:ascii="Sylfaen" w:hAnsi="Sylfaen" w:cs="Arial"/>
                <w:sz w:val="16"/>
                <w:szCs w:val="16"/>
              </w:rPr>
              <w:t xml:space="preserve">, </w:t>
            </w:r>
            <w:r w:rsidRPr="005C6305">
              <w:rPr>
                <w:rFonts w:ascii="Sylfaen" w:hAnsi="Sylfaen" w:cs="Sylfaen"/>
                <w:sz w:val="16"/>
                <w:szCs w:val="16"/>
              </w:rPr>
              <w:t>ընտիրտեսակի</w:t>
            </w:r>
            <w:r w:rsidRPr="005C6305">
              <w:rPr>
                <w:rFonts w:ascii="Sylfaen" w:hAnsi="Sylfaen" w:cs="Arial"/>
                <w:sz w:val="16"/>
                <w:szCs w:val="16"/>
              </w:rPr>
              <w:t xml:space="preserve">, </w:t>
            </w:r>
            <w:r w:rsidRPr="005C6305">
              <w:rPr>
                <w:rFonts w:ascii="Sylfaen" w:hAnsi="Sylfaen" w:cs="Sylfaen"/>
                <w:sz w:val="16"/>
                <w:szCs w:val="16"/>
              </w:rPr>
              <w:t>նեղմասիտրամագիծը</w:t>
            </w:r>
            <w:r w:rsidRPr="005C6305">
              <w:rPr>
                <w:rFonts w:ascii="Sylfaen" w:hAnsi="Sylfaen" w:cs="Arial"/>
                <w:sz w:val="16"/>
                <w:szCs w:val="16"/>
              </w:rPr>
              <w:t xml:space="preserve"> 6-7 </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cs="Arial"/>
                <w:sz w:val="16"/>
                <w:szCs w:val="16"/>
                <w:lang w:val="hy-AM"/>
              </w:rPr>
              <w:t xml:space="preserve"> Տեղական արտադրության</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օգոստոսամիսներինպետքէմատակարարվենվաղահաստեսակները՝միջինչափի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Սոդա</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Մանր</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սննդումօգտագործվողհամայինհավելում</w:t>
            </w:r>
            <w:r w:rsidRPr="005C6305">
              <w:rPr>
                <w:rFonts w:ascii="Sylfaen" w:hAnsi="Sylfaen" w:cs="Arial"/>
                <w:sz w:val="16"/>
                <w:szCs w:val="16"/>
              </w:rPr>
              <w:t xml:space="preserve">: </w:t>
            </w:r>
            <w:r w:rsidRPr="005C6305">
              <w:rPr>
                <w:rFonts w:ascii="Sylfaen" w:hAnsi="Sylfaen" w:cs="Sylfaen"/>
                <w:sz w:val="16"/>
                <w:szCs w:val="16"/>
              </w:rPr>
              <w:t>Չափածրարվածգործարանայինփաթեթավորմամբ</w:t>
            </w:r>
            <w:r w:rsidRPr="005C6305">
              <w:rPr>
                <w:rFonts w:ascii="Sylfaen" w:hAnsi="Sylfaen" w:cs="Arial"/>
                <w:sz w:val="16"/>
                <w:szCs w:val="16"/>
              </w:rPr>
              <w:t xml:space="preserve">, </w:t>
            </w:r>
            <w:r w:rsidRPr="005C6305">
              <w:rPr>
                <w:rFonts w:ascii="Sylfaen" w:hAnsi="Sylfaen" w:cs="Sylfaen"/>
                <w:sz w:val="16"/>
                <w:szCs w:val="16"/>
              </w:rPr>
              <w:t>տուփը՝</w:t>
            </w:r>
            <w:r w:rsidRPr="005C6305">
              <w:rPr>
                <w:rFonts w:ascii="Sylfaen" w:hAnsi="Sylfaen" w:cs="Arial"/>
                <w:sz w:val="16"/>
                <w:szCs w:val="16"/>
              </w:rPr>
              <w:t xml:space="preserve"> 0,5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ՀՀգործողնորմերինևստանդարտներինհամապատասխանԳՕՍՏ</w:t>
            </w:r>
            <w:r w:rsidRPr="005C6305">
              <w:rPr>
                <w:rFonts w:ascii="Sylfaen" w:hAnsi="Sylfaen" w:cs="Arial"/>
                <w:sz w:val="16"/>
                <w:szCs w:val="16"/>
              </w:rPr>
              <w:t xml:space="preserve"> 2156-76:</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49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Վաֆլի</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Միջուկովևառանցմիջուկի</w:t>
            </w:r>
            <w:r w:rsidRPr="005C6305">
              <w:rPr>
                <w:rFonts w:ascii="Sylfaen" w:hAnsi="Sylfaen" w:cs="Arial"/>
                <w:sz w:val="16"/>
                <w:szCs w:val="16"/>
              </w:rPr>
              <w:t>,</w:t>
            </w:r>
            <w:r w:rsidRPr="005C6305">
              <w:rPr>
                <w:rFonts w:ascii="Sylfaen" w:hAnsi="Sylfaen" w:cs="Sylfaen"/>
                <w:sz w:val="16"/>
                <w:szCs w:val="16"/>
              </w:rPr>
              <w:t>փաթեթավորումը՝ստվարաթղթետուփով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14031-68:</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Arial"/>
                <w:sz w:val="16"/>
                <w:szCs w:val="16"/>
              </w:rPr>
              <w:lastRenderedPageBreak/>
              <w:t>«</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ՄակնշումըընթեռնելիԳրանդՔենդիկամհամարժեքը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50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Վարունգ /հունիս/</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Վարունգվաղահասթարմօգտագործմանտեսակի</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w:t>
            </w:r>
            <w:r w:rsidRPr="005C6305">
              <w:rPr>
                <w:rFonts w:ascii="Sylfaen" w:hAnsi="Sylfaen" w:cs="Sylfaen"/>
                <w:sz w:val="16"/>
                <w:szCs w:val="16"/>
              </w:rPr>
              <w:t>չափսը՝միջինիցոչավելի</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51</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Վարունգդաշտայինթարմօգտագործմանտեսակի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GHEA Grapalat" w:hAnsi="GHEA Grapalat"/>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52</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Վարունգուշահասթարմօգտագործմանտեսակի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Վերմիշել</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Վերմիշելանդրոժխմորից</w:t>
            </w:r>
            <w:r w:rsidRPr="005C6305">
              <w:rPr>
                <w:rFonts w:ascii="Sylfaen" w:hAnsi="Sylfaen" w:cs="Arial"/>
                <w:sz w:val="16"/>
                <w:szCs w:val="16"/>
              </w:rPr>
              <w:t>,</w:t>
            </w:r>
            <w:r w:rsidRPr="005C6305">
              <w:rPr>
                <w:rFonts w:ascii="Sylfaen" w:hAnsi="Sylfaen" w:cs="Sylfaen"/>
                <w:sz w:val="16"/>
                <w:szCs w:val="16"/>
              </w:rPr>
              <w:t>մակարոնեղենիխոնավություն</w:t>
            </w:r>
            <w:r w:rsidRPr="005C6305">
              <w:rPr>
                <w:rFonts w:ascii="Sylfaen" w:hAnsi="Sylfaen" w:cs="Arial"/>
                <w:sz w:val="16"/>
                <w:szCs w:val="16"/>
              </w:rPr>
              <w:t xml:space="preserve"> 12%-</w:t>
            </w:r>
            <w:r w:rsidRPr="005C6305">
              <w:rPr>
                <w:rFonts w:ascii="Sylfaen" w:hAnsi="Sylfaen" w:cs="Sylfaen"/>
                <w:sz w:val="16"/>
                <w:szCs w:val="16"/>
              </w:rPr>
              <w:t>իցոչավել</w:t>
            </w:r>
            <w:r w:rsidRPr="005C6305">
              <w:rPr>
                <w:rFonts w:ascii="Sylfaen" w:hAnsi="Sylfaen" w:cs="Arial"/>
                <w:sz w:val="16"/>
                <w:szCs w:val="16"/>
              </w:rPr>
              <w:t xml:space="preserve">, </w:t>
            </w:r>
            <w:r w:rsidRPr="005C6305">
              <w:rPr>
                <w:rFonts w:ascii="Sylfaen" w:hAnsi="Sylfaen" w:cs="Sylfaen"/>
                <w:sz w:val="16"/>
                <w:szCs w:val="16"/>
              </w:rPr>
              <w:t>մոխրայնությունը՝</w:t>
            </w:r>
            <w:r w:rsidRPr="005C6305">
              <w:rPr>
                <w:rFonts w:ascii="Sylfaen" w:hAnsi="Sylfaen" w:cs="Arial"/>
                <w:sz w:val="16"/>
                <w:szCs w:val="16"/>
              </w:rPr>
              <w:t xml:space="preserve"> 2,1–</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թթվայնությունը</w:t>
            </w:r>
            <w:r w:rsidRPr="005C6305">
              <w:rPr>
                <w:rFonts w:ascii="Sylfaen" w:hAnsi="Sylfaen" w:cs="Arial"/>
                <w:sz w:val="16"/>
                <w:szCs w:val="16"/>
              </w:rPr>
              <w:t xml:space="preserve"> 5%-</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առանցաղտոտխառնուկները</w:t>
            </w:r>
            <w:r w:rsidRPr="005C6305">
              <w:rPr>
                <w:rFonts w:ascii="Sylfaen" w:hAnsi="Sylfaen" w:cs="Arial"/>
                <w:sz w:val="16"/>
                <w:szCs w:val="16"/>
              </w:rPr>
              <w:t>, 0,30 %-</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վնասատուներովվարակվածությունչիթույլատրվում</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կախվածալյուրիտեսակիցևորակից</w:t>
            </w:r>
            <w:r w:rsidRPr="005C6305">
              <w:rPr>
                <w:rFonts w:ascii="Sylfaen" w:hAnsi="Sylfaen" w:cs="Arial"/>
                <w:sz w:val="16"/>
                <w:szCs w:val="16"/>
              </w:rPr>
              <w:t>` A (</w:t>
            </w:r>
            <w:r w:rsidRPr="005C6305">
              <w:rPr>
                <w:rFonts w:ascii="Sylfaen" w:hAnsi="Sylfaen" w:cs="Sylfaen"/>
                <w:sz w:val="16"/>
                <w:szCs w:val="16"/>
              </w:rPr>
              <w:t>պինդցորենիալյուրից</w:t>
            </w:r>
            <w:r w:rsidRPr="005C6305">
              <w:rPr>
                <w:rFonts w:ascii="Sylfaen" w:hAnsi="Sylfaen" w:cs="Arial"/>
                <w:sz w:val="16"/>
                <w:szCs w:val="16"/>
              </w:rPr>
              <w:t>), Б (</w:t>
            </w:r>
            <w:r w:rsidRPr="005C6305">
              <w:rPr>
                <w:rFonts w:ascii="Sylfaen" w:hAnsi="Sylfaen" w:cs="Sylfaen"/>
                <w:sz w:val="16"/>
                <w:szCs w:val="16"/>
              </w:rPr>
              <w:t>փափուկապակենմանցորենիալյուրից</w:t>
            </w:r>
            <w:r w:rsidRPr="005C6305">
              <w:rPr>
                <w:rFonts w:ascii="Sylfaen" w:hAnsi="Sylfaen" w:cs="Arial"/>
                <w:sz w:val="16"/>
                <w:szCs w:val="16"/>
              </w:rPr>
              <w:t>), B (</w:t>
            </w:r>
            <w:r w:rsidRPr="005C6305">
              <w:rPr>
                <w:rFonts w:ascii="Sylfaen" w:hAnsi="Sylfaen" w:cs="Sylfaen"/>
                <w:sz w:val="16"/>
                <w:szCs w:val="16"/>
              </w:rPr>
              <w:t>հացաթխմանցորենիալյուրից</w:t>
            </w:r>
            <w:r w:rsidRPr="005C6305">
              <w:rPr>
                <w:rFonts w:ascii="Sylfaen" w:hAnsi="Sylfaen" w:cs="Arial"/>
                <w:sz w:val="16"/>
                <w:szCs w:val="16"/>
              </w:rPr>
              <w:t xml:space="preserve">), </w:t>
            </w:r>
            <w:r w:rsidRPr="005C6305">
              <w:rPr>
                <w:rFonts w:ascii="Sylfaen" w:hAnsi="Sylfaen" w:cs="Sylfaen"/>
                <w:sz w:val="16"/>
                <w:szCs w:val="16"/>
              </w:rPr>
              <w:t>չափածրարվածևառանցչափածրարման</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31743-2012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sz w:val="16"/>
                <w:szCs w:val="16"/>
              </w:rPr>
              <w:t>-</w:t>
            </w:r>
            <w:r w:rsidRPr="005C6305">
              <w:rPr>
                <w:rFonts w:ascii="Sylfaen" w:hAnsi="Sylfaen" w:cs="Sylfaen"/>
                <w:sz w:val="16"/>
                <w:szCs w:val="16"/>
              </w:rPr>
              <w:t>րդհոդվածի։Մակնշումըընթեռնելի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Տոմատիմածուկ</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Տոմատիմածուկ</w:t>
            </w:r>
            <w:r w:rsidRPr="005C6305">
              <w:rPr>
                <w:rFonts w:ascii="Sylfaen" w:hAnsi="Sylfaen" w:cs="Arial"/>
                <w:sz w:val="16"/>
                <w:szCs w:val="16"/>
              </w:rPr>
              <w:t xml:space="preserve"> /</w:t>
            </w:r>
            <w:r w:rsidRPr="005C6305">
              <w:rPr>
                <w:rFonts w:ascii="Sylfaen" w:hAnsi="Sylfaen" w:cs="Sylfaen"/>
                <w:sz w:val="16"/>
                <w:szCs w:val="16"/>
              </w:rPr>
              <w:t>տարան՝առավելագույնը</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ՄԱՊ</w:t>
            </w:r>
            <w:r w:rsidRPr="005C6305">
              <w:rPr>
                <w:rFonts w:ascii="Sylfaen" w:hAnsi="Sylfaen" w:cs="Arial"/>
                <w:sz w:val="16"/>
                <w:szCs w:val="16"/>
              </w:rPr>
              <w:t>,,</w:t>
            </w:r>
            <w:r w:rsidRPr="005C6305">
              <w:rPr>
                <w:rFonts w:ascii="Sylfaen" w:hAnsi="Sylfaen" w:cs="Sylfaen"/>
                <w:sz w:val="16"/>
                <w:szCs w:val="16"/>
              </w:rPr>
              <w:t>կամհամարժեքը</w:t>
            </w:r>
            <w:r w:rsidRPr="005C6305">
              <w:rPr>
                <w:rFonts w:ascii="Sylfaen" w:hAnsi="Sylfaen" w:cs="Arial"/>
                <w:sz w:val="16"/>
                <w:szCs w:val="16"/>
              </w:rPr>
              <w:t>:</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ապակետարաներով՝պիտանելիությանժամկետը՝նշվածլինիդաջվածքով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3343-89:</w:t>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Քացախաթթու</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Քացախխնձորի</w:t>
            </w:r>
            <w:r w:rsidRPr="005C6305">
              <w:rPr>
                <w:rFonts w:ascii="Sylfaen" w:hAnsi="Sylfaen" w:cs="Arial"/>
                <w:sz w:val="16"/>
                <w:szCs w:val="16"/>
              </w:rPr>
              <w:t xml:space="preserve">, </w:t>
            </w:r>
            <w:r w:rsidRPr="005C6305">
              <w:rPr>
                <w:rFonts w:ascii="Sylfaen" w:hAnsi="Sylfaen" w:cs="Sylfaen"/>
                <w:sz w:val="16"/>
                <w:szCs w:val="16"/>
              </w:rPr>
              <w:t>արտադրողիտեխնիկականպայմաններիհամաձայնօրգանականթթուներիզանգվածայինմասըվերահաշվարկվածքացախաթթվիոչպակաս</w:t>
            </w:r>
            <w:r w:rsidRPr="005C6305">
              <w:rPr>
                <w:rFonts w:ascii="Sylfaen" w:hAnsi="Sylfaen" w:cs="Arial"/>
                <w:sz w:val="16"/>
                <w:szCs w:val="16"/>
              </w:rPr>
              <w:t xml:space="preserve"> 4%</w:t>
            </w:r>
            <w:r w:rsidRPr="005C6305">
              <w:rPr>
                <w:rFonts w:ascii="Sylfaen" w:hAnsi="Sylfaen" w:cs="Tahoma"/>
                <w:sz w:val="16"/>
                <w:szCs w:val="16"/>
              </w:rPr>
              <w:t>։</w:t>
            </w:r>
            <w:r w:rsidRPr="005C6305">
              <w:rPr>
                <w:rFonts w:ascii="Sylfaen" w:hAnsi="Sylfaen" w:cs="Sylfaen"/>
                <w:sz w:val="16"/>
                <w:szCs w:val="16"/>
              </w:rPr>
              <w:t>Մինչև</w:t>
            </w:r>
            <w:r w:rsidRPr="005C6305">
              <w:rPr>
                <w:rFonts w:ascii="Sylfaen" w:hAnsi="Sylfaen" w:cs="Arial"/>
                <w:sz w:val="16"/>
                <w:szCs w:val="16"/>
              </w:rPr>
              <w:t xml:space="preserve"> 0,2</w:t>
            </w:r>
            <w:r w:rsidRPr="005C6305">
              <w:rPr>
                <w:rFonts w:ascii="Sylfaen" w:hAnsi="Sylfaen" w:cs="Sylfaen"/>
                <w:sz w:val="16"/>
                <w:szCs w:val="16"/>
              </w:rPr>
              <w:t>լիտրանոցպոլիմերայինշշերով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Ցորենաձավար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Ստացվածցորենիթեփահանհատիկներիհղկմամբ</w:t>
            </w:r>
            <w:r w:rsidRPr="005C6305">
              <w:rPr>
                <w:rFonts w:ascii="Sylfaen" w:hAnsi="Sylfaen" w:cs="Arial"/>
                <w:sz w:val="16"/>
                <w:szCs w:val="16"/>
              </w:rPr>
              <w:t xml:space="preserve">, </w:t>
            </w:r>
            <w:r w:rsidRPr="005C6305">
              <w:rPr>
                <w:rFonts w:ascii="Sylfaen" w:hAnsi="Sylfaen" w:cs="Sylfaen"/>
                <w:sz w:val="16"/>
                <w:szCs w:val="16"/>
              </w:rPr>
              <w:t>կամհետագակոտրատմամբ</w:t>
            </w:r>
            <w:r w:rsidRPr="005C6305">
              <w:rPr>
                <w:rFonts w:ascii="Sylfaen" w:hAnsi="Sylfaen" w:cs="Arial"/>
                <w:sz w:val="16"/>
                <w:szCs w:val="16"/>
              </w:rPr>
              <w:t>,</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ցորենիհատիկներըլինումենհղկվածծայրերովկամհղկվածկլորհատիկներիձևով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14%-</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աղբայինխառնուկները</w:t>
            </w:r>
            <w:r w:rsidRPr="005C6305">
              <w:rPr>
                <w:rFonts w:ascii="Sylfaen" w:hAnsi="Sylfaen" w:cs="Arial"/>
                <w:sz w:val="16"/>
                <w:szCs w:val="16"/>
              </w:rPr>
              <w:t xml:space="preserve"> 0,3%-</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պատրաստվածբարձրևառաջինտեսակիցորենից</w:t>
            </w:r>
            <w:r w:rsidRPr="005C6305">
              <w:rPr>
                <w:rFonts w:ascii="Sylfaen" w:hAnsi="Sylfaen" w:cs="Arial"/>
                <w:sz w:val="16"/>
                <w:szCs w:val="16"/>
              </w:rPr>
              <w:t>:</w:t>
            </w:r>
            <w:r w:rsidRPr="005C6305">
              <w:rPr>
                <w:rFonts w:ascii="Sylfaen" w:hAnsi="Sylfaen" w:cs="Sylfaen"/>
                <w:sz w:val="16"/>
                <w:szCs w:val="16"/>
              </w:rPr>
              <w:t>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lastRenderedPageBreak/>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2007</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հունվարի</w:t>
            </w:r>
            <w:r w:rsidRPr="005C6305">
              <w:rPr>
                <w:rFonts w:ascii="Sylfaen" w:hAnsi="Sylfaen" w:cs="Arial"/>
                <w:sz w:val="16"/>
                <w:szCs w:val="16"/>
              </w:rPr>
              <w:t xml:space="preserve"> 11-</w:t>
            </w:r>
            <w:r w:rsidRPr="005C6305">
              <w:rPr>
                <w:rFonts w:ascii="Sylfaen" w:hAnsi="Sylfaen" w:cs="Sylfaen"/>
                <w:sz w:val="16"/>
                <w:szCs w:val="16"/>
              </w:rPr>
              <w:t>ի</w:t>
            </w:r>
            <w:r w:rsidRPr="005C6305">
              <w:rPr>
                <w:rFonts w:ascii="Sylfaen" w:hAnsi="Sylfaen" w:cs="Arial"/>
                <w:sz w:val="16"/>
                <w:szCs w:val="16"/>
              </w:rPr>
              <w:t xml:space="preserve"> N 22-</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Հացահատիկին</w:t>
            </w:r>
            <w:r w:rsidRPr="005C6305">
              <w:rPr>
                <w:rFonts w:ascii="Sylfaen" w:hAnsi="Sylfaen" w:cs="Arial"/>
                <w:sz w:val="16"/>
                <w:szCs w:val="16"/>
              </w:rPr>
              <w:t xml:space="preserve">, </w:t>
            </w:r>
            <w:r w:rsidRPr="005C6305">
              <w:rPr>
                <w:rFonts w:ascii="Sylfaen" w:hAnsi="Sylfaen" w:cs="Sylfaen"/>
                <w:sz w:val="16"/>
                <w:szCs w:val="16"/>
              </w:rPr>
              <w:t>դրաարտադրմանը</w:t>
            </w:r>
            <w:r w:rsidRPr="005C6305">
              <w:rPr>
                <w:rFonts w:ascii="Sylfaen" w:hAnsi="Sylfaen" w:cs="Arial"/>
                <w:sz w:val="16"/>
                <w:szCs w:val="16"/>
              </w:rPr>
              <w:t>,</w:t>
            </w:r>
            <w:r w:rsidRPr="005C6305">
              <w:rPr>
                <w:rFonts w:ascii="Sylfaen" w:hAnsi="Sylfaen" w:cs="Sylfaen"/>
                <w:sz w:val="16"/>
                <w:szCs w:val="16"/>
              </w:rPr>
              <w:t>պահմանը</w:t>
            </w:r>
            <w:r w:rsidRPr="005C6305">
              <w:rPr>
                <w:rFonts w:ascii="Sylfaen" w:hAnsi="Sylfaen"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Sylfaen" w:hAnsi="Sylfaen" w:cs="Arial"/>
                <w:sz w:val="16"/>
                <w:szCs w:val="16"/>
              </w:rPr>
              <w:t>»:</w:t>
            </w:r>
            <w:r w:rsidRPr="005C6305">
              <w:rPr>
                <w:rFonts w:ascii="Sylfaen" w:hAnsi="Sylfaen" w:cs="Sylfaen"/>
                <w:sz w:val="16"/>
                <w:szCs w:val="16"/>
              </w:rPr>
              <w:t>ՄակնշումըընթեռնելիՄատակարարմանկոնկրետօրըորոշվումէԳնորդիկողմիցնախնական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57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Թխվածքաբլիթ</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w:t>
            </w:r>
            <w:r w:rsidRPr="005C6305">
              <w:rPr>
                <w:rFonts w:ascii="Sylfaen" w:hAnsi="Sylfaen" w:cs="Sylfaen"/>
                <w:sz w:val="16"/>
                <w:szCs w:val="16"/>
              </w:rPr>
              <w:t>Էքստրա</w:t>
            </w:r>
            <w:r w:rsidRPr="005C6305">
              <w:rPr>
                <w:rFonts w:ascii="Sylfaen" w:hAnsi="Sylfaen" w:cs="Arial"/>
                <w:sz w:val="16"/>
                <w:szCs w:val="16"/>
              </w:rPr>
              <w:t>,,</w:t>
            </w:r>
            <w:r w:rsidRPr="005C6305">
              <w:rPr>
                <w:rFonts w:ascii="Sylfaen" w:hAnsi="Sylfaen" w:cs="Sylfaen"/>
                <w:sz w:val="16"/>
                <w:szCs w:val="16"/>
              </w:rPr>
              <w:t>տեսակիկամհամարժեք</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`3%-</w:t>
            </w:r>
            <w:r w:rsidRPr="005C6305">
              <w:rPr>
                <w:rFonts w:ascii="Sylfaen" w:hAnsi="Sylfaen" w:cs="Sylfaen"/>
                <w:sz w:val="16"/>
                <w:szCs w:val="16"/>
              </w:rPr>
              <w:t>իցմինչև</w:t>
            </w:r>
            <w:r w:rsidRPr="005C6305">
              <w:rPr>
                <w:rFonts w:ascii="Sylfaen" w:hAnsi="Sylfaen" w:cs="Arial"/>
                <w:sz w:val="16"/>
                <w:szCs w:val="16"/>
              </w:rPr>
              <w:t xml:space="preserve"> 10%,</w:t>
            </w:r>
            <w:r w:rsidRPr="005C6305">
              <w:rPr>
                <w:rFonts w:ascii="Sylfaen" w:hAnsi="Sylfaen" w:cs="Sylfaen"/>
                <w:sz w:val="16"/>
                <w:szCs w:val="16"/>
              </w:rPr>
              <w:t>շաքարիզանգվածայինպարունակությունը</w:t>
            </w:r>
            <w:r w:rsidRPr="005C6305">
              <w:rPr>
                <w:rFonts w:ascii="Sylfaen" w:hAnsi="Sylfaen" w:cs="Arial"/>
                <w:sz w:val="16"/>
                <w:szCs w:val="16"/>
              </w:rPr>
              <w:t>` 20% -</w:t>
            </w:r>
            <w:r w:rsidRPr="005C6305">
              <w:rPr>
                <w:rFonts w:ascii="Sylfaen" w:hAnsi="Sylfaen" w:cs="Sylfaen"/>
                <w:sz w:val="16"/>
                <w:szCs w:val="16"/>
              </w:rPr>
              <w:t>իցմինչև</w:t>
            </w:r>
            <w:r w:rsidRPr="005C6305">
              <w:rPr>
                <w:rFonts w:ascii="Sylfaen" w:hAnsi="Sylfaen" w:cs="Arial"/>
                <w:sz w:val="16"/>
                <w:szCs w:val="16"/>
              </w:rPr>
              <w:t xml:space="preserve"> 27%, </w:t>
            </w:r>
            <w:r w:rsidRPr="005C6305">
              <w:rPr>
                <w:rFonts w:ascii="Sylfaen" w:hAnsi="Sylfaen" w:cs="Sylfaen"/>
                <w:sz w:val="16"/>
                <w:szCs w:val="16"/>
              </w:rPr>
              <w:t>յուղայնությունը</w:t>
            </w:r>
            <w:r w:rsidRPr="005C6305">
              <w:rPr>
                <w:rFonts w:ascii="Sylfaen" w:hAnsi="Sylfaen" w:cs="Arial"/>
                <w:sz w:val="16"/>
                <w:szCs w:val="16"/>
              </w:rPr>
              <w:t>`</w:t>
            </w:r>
            <w:r w:rsidRPr="005C6305">
              <w:rPr>
                <w:rFonts w:ascii="Sylfaen" w:hAnsi="Sylfaen"/>
                <w:sz w:val="16"/>
                <w:szCs w:val="16"/>
              </w:rPr>
              <w:t xml:space="preserve"> 3%-</w:t>
            </w:r>
            <w:r w:rsidRPr="005C6305">
              <w:rPr>
                <w:rFonts w:ascii="Sylfaen" w:hAnsi="Sylfaen" w:cs="Sylfaen"/>
                <w:sz w:val="16"/>
                <w:szCs w:val="16"/>
              </w:rPr>
              <w:t>իցմինչև</w:t>
            </w:r>
            <w:r w:rsidRPr="005C6305">
              <w:rPr>
                <w:rFonts w:ascii="Sylfaen" w:hAnsi="Sylfaen" w:cs="Arial"/>
                <w:sz w:val="16"/>
                <w:szCs w:val="16"/>
              </w:rPr>
              <w:t xml:space="preserve"> 30%: </w:t>
            </w:r>
            <w:r w:rsidRPr="005C6305">
              <w:rPr>
                <w:rFonts w:ascii="Sylfaen" w:hAnsi="Sylfaen" w:cs="Sylfaen"/>
                <w:sz w:val="16"/>
                <w:szCs w:val="16"/>
              </w:rPr>
              <w:t>Ստվարաթղթետուփերով</w:t>
            </w:r>
            <w:r w:rsidRPr="005C6305">
              <w:rPr>
                <w:rFonts w:ascii="Sylfaen" w:hAnsi="Sylfaen" w:cs="Arial"/>
                <w:sz w:val="16"/>
                <w:szCs w:val="16"/>
              </w:rPr>
              <w:t xml:space="preserve">, </w:t>
            </w:r>
            <w:r w:rsidRPr="005C6305">
              <w:rPr>
                <w:rFonts w:ascii="Sylfaen" w:hAnsi="Sylfaen" w:cs="Sylfaen"/>
                <w:sz w:val="16"/>
                <w:szCs w:val="16"/>
              </w:rPr>
              <w:t>համապատասխանմակնշումով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24901-2014: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sz w:val="16"/>
                <w:szCs w:val="16"/>
              </w:rPr>
              <w:t>-</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Թթվասեր</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Կովիանարատկաթից</w:t>
            </w:r>
            <w:r w:rsidRPr="005C6305">
              <w:rPr>
                <w:rFonts w:ascii="Sylfaen" w:hAnsi="Sylfaen" w:cs="Arial"/>
                <w:sz w:val="16"/>
                <w:szCs w:val="16"/>
              </w:rPr>
              <w:t xml:space="preserve">, </w:t>
            </w:r>
            <w:r w:rsidRPr="005C6305">
              <w:rPr>
                <w:rFonts w:ascii="Sylfaen" w:hAnsi="Sylfaen" w:cs="Sylfaen"/>
                <w:sz w:val="16"/>
                <w:szCs w:val="16"/>
              </w:rPr>
              <w:t>յուղայնությունը</w:t>
            </w:r>
            <w:r w:rsidRPr="005C6305">
              <w:rPr>
                <w:rFonts w:ascii="Sylfaen" w:hAnsi="Sylfaen" w:cs="Arial"/>
                <w:sz w:val="16"/>
                <w:szCs w:val="16"/>
              </w:rPr>
              <w:t xml:space="preserve">` 20 %, </w:t>
            </w:r>
            <w:r w:rsidRPr="005C6305">
              <w:rPr>
                <w:rFonts w:ascii="Sylfaen" w:hAnsi="Sylfaen" w:cs="Sylfaen"/>
                <w:sz w:val="16"/>
                <w:szCs w:val="16"/>
              </w:rPr>
              <w:t>թթվայնությունը</w:t>
            </w:r>
            <w:r w:rsidRPr="005C6305">
              <w:rPr>
                <w:rFonts w:ascii="Sylfaen" w:hAnsi="Sylfaen" w:cs="Arial"/>
                <w:sz w:val="16"/>
                <w:szCs w:val="16"/>
              </w:rPr>
              <w:t>` 65-100</w:t>
            </w:r>
            <w:r w:rsidRPr="005C6305">
              <w:rPr>
                <w:rFonts w:ascii="Sylfaen" w:hAnsi="Sylfaen"/>
                <w:sz w:val="16"/>
                <w:szCs w:val="16"/>
              </w:rPr>
              <w:t xml:space="preserve"> 0T, </w:t>
            </w:r>
            <w:r w:rsidRPr="005C6305">
              <w:rPr>
                <w:rFonts w:ascii="Sylfaen" w:hAnsi="Sylfaen" w:cs="Sylfaen"/>
                <w:sz w:val="16"/>
                <w:szCs w:val="16"/>
              </w:rPr>
              <w:t>փաթեթավորում</w:t>
            </w:r>
            <w:r w:rsidRPr="005C6305">
              <w:rPr>
                <w:rFonts w:ascii="Sylfaen" w:hAnsi="Sylfaen" w:cs="Arial"/>
                <w:sz w:val="16"/>
                <w:szCs w:val="16"/>
              </w:rPr>
              <w:t xml:space="preserve"> 400</w:t>
            </w:r>
            <w:r w:rsidRPr="005C6305">
              <w:rPr>
                <w:rFonts w:ascii="Sylfaen" w:hAnsi="Sylfaen" w:cs="Sylfaen"/>
                <w:sz w:val="16"/>
                <w:szCs w:val="16"/>
              </w:rPr>
              <w:t>գրտարաներով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59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Կարագ</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Կարագսերուցքայինյուղայնությունը՝</w:t>
            </w:r>
            <w:r w:rsidRPr="005C6305">
              <w:rPr>
                <w:rFonts w:ascii="Sylfaen" w:hAnsi="Sylfaen" w:cs="Arial"/>
                <w:sz w:val="16"/>
                <w:szCs w:val="16"/>
              </w:rPr>
              <w:t xml:space="preserve"> 82,9%, </w:t>
            </w:r>
            <w:r w:rsidRPr="005C6305">
              <w:rPr>
                <w:rFonts w:ascii="Sylfaen" w:hAnsi="Sylfaen" w:cs="Sylfaen"/>
                <w:sz w:val="16"/>
                <w:szCs w:val="16"/>
              </w:rPr>
              <w:t>բարձրորակի</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վիճակում</w:t>
            </w:r>
            <w:r w:rsidRPr="005C6305">
              <w:rPr>
                <w:rFonts w:ascii="Sylfaen" w:hAnsi="Sylfaen" w:cs="Arial"/>
                <w:sz w:val="16"/>
                <w:szCs w:val="16"/>
              </w:rPr>
              <w:t xml:space="preserve">, </w:t>
            </w:r>
            <w:r w:rsidRPr="005C6305">
              <w:rPr>
                <w:rFonts w:ascii="Sylfaen" w:hAnsi="Sylfaen" w:cs="Sylfaen"/>
                <w:sz w:val="16"/>
                <w:szCs w:val="16"/>
              </w:rPr>
              <w:t>պրոտեինիպարունակությունը</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w:t>
            </w:r>
            <w:r w:rsidRPr="005C6305">
              <w:rPr>
                <w:rFonts w:ascii="Sylfaen" w:hAnsi="Sylfaen" w:cs="Sylfaen"/>
                <w:sz w:val="16"/>
                <w:szCs w:val="16"/>
              </w:rPr>
              <w:t>ածխաջուր</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740 </w:t>
            </w:r>
            <w:r w:rsidRPr="005C6305">
              <w:rPr>
                <w:rFonts w:ascii="Sylfaen" w:hAnsi="Sylfaen" w:cs="Sylfaen"/>
                <w:sz w:val="16"/>
                <w:szCs w:val="16"/>
              </w:rPr>
              <w:t>կկալ</w:t>
            </w:r>
            <w:r w:rsidRPr="005C6305">
              <w:rPr>
                <w:rFonts w:ascii="Sylfaen" w:hAnsi="Sylfaen" w:cs="Arial"/>
                <w:sz w:val="16"/>
                <w:szCs w:val="16"/>
              </w:rPr>
              <w:t xml:space="preserve">, </w:t>
            </w:r>
            <w:r w:rsidRPr="005C6305">
              <w:rPr>
                <w:rFonts w:ascii="Sylfaen" w:hAnsi="Sylfaen" w:cs="Sylfaen"/>
                <w:sz w:val="16"/>
                <w:szCs w:val="16"/>
              </w:rPr>
              <w:t>տիտրվողթթվայնությունը՝</w:t>
            </w:r>
            <w:r w:rsidRPr="005C6305">
              <w:rPr>
                <w:rFonts w:ascii="Sylfaen" w:hAnsi="Sylfaen" w:cs="Arial"/>
                <w:sz w:val="16"/>
                <w:szCs w:val="16"/>
              </w:rPr>
              <w:t xml:space="preserve"> 23-</w:t>
            </w:r>
            <w:r w:rsidRPr="005C6305">
              <w:rPr>
                <w:rFonts w:ascii="Sylfaen" w:hAnsi="Sylfaen" w:cs="Sylfaen"/>
                <w:sz w:val="16"/>
                <w:szCs w:val="16"/>
              </w:rPr>
              <w:t>իցոչավելիկամկարագիպլազմայի</w:t>
            </w:r>
            <w:r w:rsidRPr="005C6305">
              <w:rPr>
                <w:rFonts w:ascii="Sylfaen" w:hAnsi="Sylfaen" w:cs="Arial"/>
                <w:sz w:val="16"/>
                <w:szCs w:val="16"/>
              </w:rPr>
              <w:t xml:space="preserve"> pH-</w:t>
            </w:r>
            <w:r w:rsidRPr="005C6305">
              <w:rPr>
                <w:rFonts w:ascii="Sylfaen" w:hAnsi="Sylfaen" w:cs="Sylfaen"/>
                <w:sz w:val="16"/>
                <w:szCs w:val="16"/>
              </w:rPr>
              <w:t>ը</w:t>
            </w:r>
            <w:r w:rsidRPr="005C6305">
              <w:rPr>
                <w:rFonts w:ascii="Sylfaen" w:hAnsi="Sylfaen" w:cs="Arial"/>
                <w:sz w:val="16"/>
                <w:szCs w:val="16"/>
              </w:rPr>
              <w:t xml:space="preserve"> 6,25-</w:t>
            </w:r>
            <w:r w:rsidRPr="005C6305">
              <w:rPr>
                <w:rFonts w:ascii="Sylfaen" w:hAnsi="Sylfaen" w:cs="Sylfaen"/>
                <w:sz w:val="16"/>
                <w:szCs w:val="16"/>
              </w:rPr>
              <w:t>իցոչպակաս՝քաղցրսերուցքայինտեսակիկարագիհամար</w:t>
            </w:r>
            <w:r w:rsidRPr="005C6305">
              <w:rPr>
                <w:rFonts w:ascii="Sylfaen" w:hAnsi="Sylfaen" w:cs="Arial"/>
                <w:sz w:val="16"/>
                <w:szCs w:val="16"/>
              </w:rPr>
              <w:t xml:space="preserve">, </w:t>
            </w:r>
            <w:r w:rsidRPr="005C6305">
              <w:rPr>
                <w:rFonts w:ascii="Sylfaen" w:hAnsi="Sylfaen" w:cs="Sylfaen"/>
                <w:sz w:val="16"/>
                <w:szCs w:val="16"/>
              </w:rPr>
              <w:t>գործարանայինփաթեթներով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37-91 </w:t>
            </w:r>
            <w:r w:rsidRPr="005C6305">
              <w:rPr>
                <w:rFonts w:ascii="Sylfaen" w:hAnsi="Sylfaen" w:cs="Sylfaen"/>
                <w:sz w:val="16"/>
                <w:szCs w:val="16"/>
              </w:rPr>
              <w:t>կամհամարժեք։Անվտանգությունը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Կարագ</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Կարագսերուցքայինյուղայնությունը՝</w:t>
            </w:r>
            <w:r w:rsidRPr="005C6305">
              <w:rPr>
                <w:rFonts w:ascii="Sylfaen" w:hAnsi="Sylfaen" w:cs="Arial"/>
                <w:sz w:val="16"/>
                <w:szCs w:val="16"/>
              </w:rPr>
              <w:t xml:space="preserve"> 82,%, </w:t>
            </w:r>
            <w:r w:rsidRPr="005C6305">
              <w:rPr>
                <w:rFonts w:ascii="Sylfaen" w:hAnsi="Sylfaen" w:cs="Sylfaen"/>
                <w:sz w:val="16"/>
                <w:szCs w:val="16"/>
              </w:rPr>
              <w:t>բարձրորակի</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վիճակում</w:t>
            </w:r>
            <w:r w:rsidRPr="005C6305">
              <w:rPr>
                <w:rFonts w:ascii="Sylfaen" w:hAnsi="Sylfaen" w:cs="Arial"/>
                <w:sz w:val="16"/>
                <w:szCs w:val="16"/>
              </w:rPr>
              <w:t xml:space="preserve">, </w:t>
            </w:r>
            <w:r w:rsidRPr="005C6305">
              <w:rPr>
                <w:rFonts w:ascii="Sylfaen" w:hAnsi="Sylfaen" w:cs="Sylfaen"/>
                <w:sz w:val="16"/>
                <w:szCs w:val="16"/>
              </w:rPr>
              <w:t>պրոտեինիպարունակությունը</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w:t>
            </w:r>
            <w:r w:rsidRPr="005C6305">
              <w:rPr>
                <w:rFonts w:ascii="Sylfaen" w:hAnsi="Sylfaen" w:cs="Sylfaen"/>
                <w:sz w:val="16"/>
                <w:szCs w:val="16"/>
              </w:rPr>
              <w:t>ածխաջուր</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740 </w:t>
            </w:r>
            <w:r w:rsidRPr="005C6305">
              <w:rPr>
                <w:rFonts w:ascii="Sylfaen" w:hAnsi="Sylfaen" w:cs="Sylfaen"/>
                <w:sz w:val="16"/>
                <w:szCs w:val="16"/>
              </w:rPr>
              <w:t>կկալ</w:t>
            </w:r>
            <w:r w:rsidRPr="005C6305">
              <w:rPr>
                <w:rFonts w:ascii="Sylfaen" w:hAnsi="Sylfaen" w:cs="Arial"/>
                <w:sz w:val="16"/>
                <w:szCs w:val="16"/>
              </w:rPr>
              <w:t xml:space="preserve">, </w:t>
            </w:r>
            <w:r w:rsidRPr="005C6305">
              <w:rPr>
                <w:rFonts w:ascii="Sylfaen" w:hAnsi="Sylfaen" w:cs="Sylfaen"/>
                <w:sz w:val="16"/>
                <w:szCs w:val="16"/>
              </w:rPr>
              <w:t>տիտրվողթթվայնությունը՝</w:t>
            </w:r>
            <w:r w:rsidRPr="005C6305">
              <w:rPr>
                <w:rFonts w:ascii="Sylfaen" w:hAnsi="Sylfaen" w:cs="Arial"/>
                <w:sz w:val="16"/>
                <w:szCs w:val="16"/>
              </w:rPr>
              <w:t xml:space="preserve"> 23-</w:t>
            </w:r>
            <w:r w:rsidRPr="005C6305">
              <w:rPr>
                <w:rFonts w:ascii="Sylfaen" w:hAnsi="Sylfaen" w:cs="Sylfaen"/>
                <w:sz w:val="16"/>
                <w:szCs w:val="16"/>
              </w:rPr>
              <w:t>իցոչավելիկամկարագիպլազմայի</w:t>
            </w:r>
            <w:r w:rsidRPr="005C6305">
              <w:rPr>
                <w:rFonts w:ascii="Sylfaen" w:hAnsi="Sylfaen" w:cs="Arial"/>
                <w:sz w:val="16"/>
                <w:szCs w:val="16"/>
              </w:rPr>
              <w:t xml:space="preserve"> pH-</w:t>
            </w:r>
            <w:r w:rsidRPr="005C6305">
              <w:rPr>
                <w:rFonts w:ascii="Sylfaen" w:hAnsi="Sylfaen" w:cs="Sylfaen"/>
                <w:sz w:val="16"/>
                <w:szCs w:val="16"/>
              </w:rPr>
              <w:t>ը</w:t>
            </w:r>
            <w:r w:rsidRPr="005C6305">
              <w:rPr>
                <w:rFonts w:ascii="Sylfaen" w:hAnsi="Sylfaen" w:cs="Arial"/>
                <w:sz w:val="16"/>
                <w:szCs w:val="16"/>
              </w:rPr>
              <w:t xml:space="preserve"> 6,25-</w:t>
            </w:r>
            <w:r w:rsidRPr="005C6305">
              <w:rPr>
                <w:rFonts w:ascii="Sylfaen" w:hAnsi="Sylfaen" w:cs="Sylfaen"/>
                <w:sz w:val="16"/>
                <w:szCs w:val="16"/>
              </w:rPr>
              <w:t>իցոչպակաս՝քաղցրսերուցքայինտեսակիկարագիհամար</w:t>
            </w:r>
            <w:r w:rsidRPr="005C6305">
              <w:rPr>
                <w:rFonts w:ascii="Sylfaen" w:hAnsi="Sylfaen" w:cs="Arial"/>
                <w:sz w:val="16"/>
                <w:szCs w:val="16"/>
              </w:rPr>
              <w:t xml:space="preserve">, </w:t>
            </w:r>
            <w:r w:rsidRPr="005C6305">
              <w:rPr>
                <w:rFonts w:ascii="Sylfaen" w:hAnsi="Sylfaen" w:cs="Sylfaen"/>
                <w:sz w:val="16"/>
                <w:szCs w:val="16"/>
              </w:rPr>
              <w:t>գործարանայինփաթեթներով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37-91 </w:t>
            </w:r>
            <w:r w:rsidRPr="005C6305">
              <w:rPr>
                <w:rFonts w:ascii="Sylfaen" w:hAnsi="Sylfaen" w:cs="Sylfaen"/>
                <w:sz w:val="16"/>
                <w:szCs w:val="16"/>
              </w:rPr>
              <w:t>կամհամարժեք։Անվտանգությունը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61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Կաթնաշոռ</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Կաթնաշոռկովիանարատկաթից</w:t>
            </w:r>
            <w:r w:rsidRPr="005C6305">
              <w:rPr>
                <w:rFonts w:ascii="Sylfaen" w:hAnsi="Sylfaen" w:cs="Arial"/>
                <w:sz w:val="16"/>
                <w:szCs w:val="16"/>
              </w:rPr>
              <w:t>,</w:t>
            </w:r>
            <w:r w:rsidRPr="005C6305">
              <w:rPr>
                <w:rFonts w:ascii="Sylfaen" w:hAnsi="Sylfaen" w:cs="Sylfaen"/>
                <w:sz w:val="16"/>
                <w:szCs w:val="16"/>
              </w:rPr>
              <w:t>յուղիպարունակությունը</w:t>
            </w:r>
            <w:r w:rsidRPr="005C6305">
              <w:rPr>
                <w:rFonts w:ascii="Sylfaen" w:hAnsi="Sylfaen"/>
                <w:sz w:val="16"/>
                <w:szCs w:val="16"/>
              </w:rPr>
              <w:t xml:space="preserve">  9%  , </w:t>
            </w:r>
            <w:r w:rsidRPr="005C6305">
              <w:rPr>
                <w:rFonts w:ascii="Sylfaen" w:hAnsi="Sylfaen" w:cs="Sylfaen"/>
                <w:sz w:val="16"/>
                <w:szCs w:val="16"/>
              </w:rPr>
              <w:t>թթվայնությունը</w:t>
            </w:r>
            <w:r w:rsidRPr="005C6305">
              <w:rPr>
                <w:rFonts w:ascii="Sylfaen" w:hAnsi="Sylfaen" w:cs="Arial"/>
                <w:sz w:val="16"/>
                <w:szCs w:val="16"/>
              </w:rPr>
              <w:t xml:space="preserve">` 210-240 °T, </w:t>
            </w:r>
            <w:r w:rsidRPr="005C6305">
              <w:rPr>
                <w:rFonts w:ascii="Sylfaen" w:hAnsi="Sylfaen" w:cs="Sylfaen"/>
                <w:sz w:val="16"/>
                <w:szCs w:val="16"/>
              </w:rPr>
              <w:t>փաթեթավորվածսպառողականտարաներով՝</w:t>
            </w:r>
            <w:r w:rsidRPr="005C6305">
              <w:rPr>
                <w:rFonts w:ascii="Sylfaen" w:hAnsi="Sylfaen" w:cs="Arial"/>
                <w:sz w:val="16"/>
                <w:szCs w:val="16"/>
              </w:rPr>
              <w:t xml:space="preserve"> 180</w:t>
            </w:r>
            <w:r w:rsidRPr="005C6305">
              <w:rPr>
                <w:rFonts w:ascii="Sylfaen" w:hAnsi="Sylfaen" w:cs="Sylfaen"/>
                <w:sz w:val="16"/>
                <w:szCs w:val="16"/>
              </w:rPr>
              <w:t>գրհերմետիկ</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Մատակարարումնիրականացվումէառնվազնշաբաթականառնվազնմեկանգամ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լավաշ</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rPr>
              <w:t>Անալիսպիտակհաց ,  թարմ, պատրաստվածցորենիալյուրիցբարակբլիթներիտեսքով, ԳՈՍՏ 3199, ԽոնավությունըԱնվտանգությունը և մակնշումը  N 2-III-4.9-01-2010 հիգիենիկնորմատիվների  և “Սննդամթերքիանվտանգությանմասին” ՀՀ օրենքի: Փոխադրում՝ ավտոտրանսպորտով /հատուկ/Մատակարարմանկոնկրետօրըորոշվում է Գնորդիկողմիցնախնական (ոչշուտքան 3 աշխատանքայինօրառաջ) պատվերիմիջոցով՝ էլ. փոստովկամհեռախոսազանգով՝ առավոտյան 8</w:t>
            </w:r>
            <w:r w:rsidRPr="005C6305">
              <w:rPr>
                <w:rFonts w:ascii="Sylfaen" w:hAnsi="Sylfaen"/>
                <w:sz w:val="16"/>
                <w:szCs w:val="16"/>
                <w:lang w:val="hy-AM"/>
              </w:rPr>
              <w:t>։30-9։10</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63</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Պաստերիզացվածկովիանարատկաթ</w:t>
            </w:r>
            <w:r w:rsidRPr="005C6305">
              <w:rPr>
                <w:rFonts w:ascii="Arial" w:hAnsi="Arial" w:cs="Arial"/>
                <w:sz w:val="16"/>
                <w:szCs w:val="16"/>
              </w:rPr>
              <w:t xml:space="preserve"> 3,2 % </w:t>
            </w:r>
            <w:r w:rsidRPr="005C6305">
              <w:rPr>
                <w:rFonts w:ascii="Sylfaen" w:hAnsi="Sylfaen" w:cs="Sylfaen"/>
                <w:sz w:val="16"/>
                <w:szCs w:val="16"/>
              </w:rPr>
              <w:t>յուղայնությամբ</w:t>
            </w:r>
            <w:r w:rsidRPr="005C6305">
              <w:rPr>
                <w:rFonts w:ascii="Arial" w:hAnsi="Arial" w:cs="Arial"/>
                <w:sz w:val="16"/>
                <w:szCs w:val="16"/>
              </w:rPr>
              <w:t xml:space="preserve">, </w:t>
            </w:r>
            <w:r w:rsidRPr="005C6305">
              <w:rPr>
                <w:rFonts w:ascii="Sylfaen" w:hAnsi="Sylfaen" w:cs="Sylfaen"/>
                <w:sz w:val="16"/>
                <w:szCs w:val="16"/>
              </w:rPr>
              <w:t>թթվայնությունը</w:t>
            </w:r>
            <w:r w:rsidRPr="005C6305">
              <w:rPr>
                <w:rFonts w:ascii="Arial" w:hAnsi="Arial" w:cs="Arial"/>
                <w:sz w:val="16"/>
                <w:szCs w:val="16"/>
              </w:rPr>
              <w:t>` 21T-</w:t>
            </w:r>
            <w:r w:rsidRPr="005C6305">
              <w:rPr>
                <w:rFonts w:ascii="Sylfaen" w:hAnsi="Sylfaen" w:cs="Sylfaen"/>
                <w:sz w:val="16"/>
                <w:szCs w:val="16"/>
              </w:rPr>
              <w:t>իցոչավել</w:t>
            </w:r>
            <w:r w:rsidRPr="005C6305">
              <w:rPr>
                <w:rFonts w:ascii="Arial" w:hAnsi="Arial" w:cs="Arial"/>
                <w:sz w:val="16"/>
                <w:szCs w:val="16"/>
              </w:rPr>
              <w:t>,</w:t>
            </w:r>
            <w:r w:rsidRPr="005C6305">
              <w:rPr>
                <w:rFonts w:ascii="Sylfaen" w:hAnsi="Sylfaen" w:cs="Sylfaen"/>
                <w:sz w:val="16"/>
                <w:szCs w:val="16"/>
              </w:rPr>
              <w:t>փաթեթավորված</w:t>
            </w:r>
            <w:r w:rsidRPr="005C6305">
              <w:rPr>
                <w:rFonts w:ascii="Arial" w:hAnsi="Arial" w:cs="Arial"/>
                <w:sz w:val="16"/>
                <w:szCs w:val="16"/>
              </w:rPr>
              <w:t xml:space="preserve"> 1 </w:t>
            </w:r>
            <w:r w:rsidRPr="005C6305">
              <w:rPr>
                <w:rFonts w:ascii="Sylfaen" w:hAnsi="Sylfaen" w:cs="Sylfaen"/>
                <w:sz w:val="16"/>
                <w:szCs w:val="16"/>
              </w:rPr>
              <w:t>լիտրտարողությանսպառողականտարաներով՝հերմետիկԳՕՍՏ</w:t>
            </w:r>
            <w:r w:rsidRPr="005C6305">
              <w:rPr>
                <w:rFonts w:ascii="GHEA Grapalat" w:hAnsi="GHEA Grapalat"/>
                <w:sz w:val="16"/>
                <w:szCs w:val="16"/>
              </w:rPr>
              <w:t xml:space="preserve"> 13277-79:  </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GHEA Grapalat" w:hAnsi="GHEA Grapalat"/>
                <w:sz w:val="16"/>
                <w:szCs w:val="16"/>
              </w:rPr>
              <w:t xml:space="preserve">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Arial" w:hAnsi="Arial" w:cs="Arial"/>
                <w:sz w:val="16"/>
                <w:szCs w:val="16"/>
              </w:rPr>
              <w:t xml:space="preserve"> 2013 </w:t>
            </w:r>
            <w:r w:rsidRPr="005C6305">
              <w:rPr>
                <w:rFonts w:ascii="Sylfaen" w:hAnsi="Sylfaen" w:cs="Sylfaen"/>
                <w:sz w:val="16"/>
                <w:szCs w:val="16"/>
              </w:rPr>
              <w:t>թվականիհոկտեմբերի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67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Կաթիևկաթնամթերքիանվտանգությանմասին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033/2013)</w:t>
            </w:r>
            <w:r w:rsidRPr="005C6305">
              <w:rPr>
                <w:rFonts w:ascii="Sylfaen" w:hAnsi="Sylfaen" w:cs="Sylfaen"/>
                <w:sz w:val="16"/>
                <w:szCs w:val="16"/>
              </w:rPr>
              <w:t>տեխնիկականկանոնակարգի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Հաց</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Տեսակը՝Մատնաքաշ</w:t>
            </w:r>
            <w:r w:rsidRPr="005C6305">
              <w:rPr>
                <w:rFonts w:ascii="Sylfaen" w:hAnsi="Sylfaen" w:cs="Arial"/>
                <w:sz w:val="16"/>
                <w:szCs w:val="16"/>
              </w:rPr>
              <w:t>:</w:t>
            </w:r>
            <w:r w:rsidRPr="005C6305">
              <w:rPr>
                <w:rFonts w:ascii="Sylfaen" w:hAnsi="Sylfaen" w:cs="Sylfaen"/>
                <w:sz w:val="16"/>
                <w:szCs w:val="16"/>
              </w:rPr>
              <w:t>Ցորենի</w:t>
            </w:r>
            <w:r w:rsidRPr="005C6305">
              <w:rPr>
                <w:rFonts w:ascii="Sylfaen" w:hAnsi="Sylfaen" w:cs="Arial"/>
                <w:sz w:val="16"/>
                <w:szCs w:val="16"/>
              </w:rPr>
              <w:t xml:space="preserve"> 1-</w:t>
            </w:r>
            <w:r w:rsidRPr="005C6305">
              <w:rPr>
                <w:rFonts w:ascii="Sylfaen" w:hAnsi="Sylfaen" w:cs="Sylfaen"/>
                <w:sz w:val="16"/>
                <w:szCs w:val="16"/>
              </w:rPr>
              <w:t>ինտեսակիևբարձրտեսակիալյուրիցպատրաստված</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31-99</w:t>
            </w:r>
            <w:r w:rsidRPr="005C6305">
              <w:rPr>
                <w:rFonts w:ascii="Sylfaen" w:hAnsi="Sylfaen" w:cs="Tahoma"/>
                <w:sz w:val="16"/>
                <w:szCs w:val="16"/>
              </w:rPr>
              <w:t>։</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Arial"/>
                <w:sz w:val="16"/>
                <w:szCs w:val="16"/>
                <w:lang w:val="hy-AM"/>
              </w:rPr>
              <w:t xml:space="preserve">Փաթեթավորված առանձին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Մատակարարումնիրականացվումէամենաշխատանքայինօրժամը</w:t>
            </w:r>
            <w:r w:rsidRPr="005C6305">
              <w:rPr>
                <w:rFonts w:ascii="Sylfaen" w:hAnsi="Sylfaen" w:cs="Arial"/>
                <w:sz w:val="16"/>
                <w:szCs w:val="16"/>
              </w:rPr>
              <w:t xml:space="preserve"> 08:30-08:48 </w:t>
            </w:r>
            <w:r w:rsidRPr="005C6305">
              <w:rPr>
                <w:rFonts w:ascii="Sylfaen" w:hAnsi="Sylfaen" w:cs="Sylfaen"/>
                <w:sz w:val="16"/>
                <w:szCs w:val="16"/>
              </w:rPr>
              <w:t>ընկածժամանակահատվածում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ացիմատակարարմանդեպքումտեխնիկականբնութագրինկամմատակարարմանպայմաններինանհամապատասխանությունիհայտգալուդեպքումանհամապատասխանությանշտկմանժամկետէսահմանվում</w:t>
            </w:r>
            <w:r w:rsidRPr="005C6305">
              <w:rPr>
                <w:rFonts w:ascii="Sylfaen" w:hAnsi="Sylfaen" w:cs="Arial"/>
                <w:sz w:val="16"/>
                <w:szCs w:val="16"/>
              </w:rPr>
              <w:t xml:space="preserve"> 30 </w:t>
            </w:r>
            <w:r w:rsidRPr="005C6305">
              <w:rPr>
                <w:rFonts w:ascii="Sylfaen" w:hAnsi="Sylfaen" w:cs="Sylfaen"/>
                <w:sz w:val="16"/>
                <w:szCs w:val="16"/>
              </w:rPr>
              <w:t>րոպե</w:t>
            </w:r>
            <w:r w:rsidRPr="005C6305">
              <w:rPr>
                <w:rFonts w:ascii="Sylfaen" w:hAnsi="Sylfaen" w:cs="Arial"/>
                <w:sz w:val="16"/>
                <w:szCs w:val="16"/>
              </w:rPr>
              <w:t>:</w:t>
            </w:r>
            <w:r w:rsidRPr="005C6305">
              <w:rPr>
                <w:rFonts w:ascii="Sylfaen" w:hAnsi="Sylfaen" w:cs="Sylfaen"/>
                <w:sz w:val="16"/>
                <w:szCs w:val="16"/>
              </w:rPr>
              <w:t>Ըստպահանջիբերել</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ոցհաց</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:Մատակարարումըամենօրպատվերիմիջոցով՝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Հավիմիս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t>հերմետիկփաթեթավորված՝սննդիհամարնախատեսվածտարայով՝առաձնացվածչափաբաժնով</w:t>
            </w:r>
            <w:r w:rsidRPr="005C6305">
              <w:rPr>
                <w:rFonts w:ascii="Sylfaen" w:hAnsi="Sylfaen" w:cs="Arial"/>
                <w:sz w:val="16"/>
                <w:szCs w:val="16"/>
              </w:rPr>
              <w:t>,</w:t>
            </w:r>
            <w:r w:rsidRPr="005C6305">
              <w:rPr>
                <w:rFonts w:ascii="Sylfaen" w:hAnsi="Sylfaen" w:cs="Sylfaen"/>
                <w:sz w:val="16"/>
                <w:szCs w:val="16"/>
              </w:rPr>
              <w:t>առանցջրայինզանգվածի</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cs="Arial"/>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lastRenderedPageBreak/>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66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Հավիձու</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 xml:space="preserve">01 </w:t>
            </w:r>
            <w:r w:rsidRPr="005C6305">
              <w:rPr>
                <w:rFonts w:ascii="Sylfaen" w:hAnsi="Sylfaen" w:cs="Sylfaen"/>
                <w:sz w:val="16"/>
                <w:szCs w:val="16"/>
              </w:rPr>
              <w:t>կարգ</w:t>
            </w:r>
            <w:r w:rsidRPr="005C6305">
              <w:rPr>
                <w:rFonts w:ascii="Sylfaen" w:hAnsi="Sylfaen" w:cs="Arial"/>
                <w:sz w:val="16"/>
                <w:szCs w:val="16"/>
              </w:rPr>
              <w:t xml:space="preserve">; </w:t>
            </w:r>
            <w:r w:rsidRPr="005C6305">
              <w:rPr>
                <w:rFonts w:ascii="Sylfaen" w:hAnsi="Sylfaen" w:cs="Sylfaen"/>
                <w:sz w:val="16"/>
                <w:szCs w:val="16"/>
              </w:rPr>
              <w:t>Ձուսեղանի</w:t>
            </w:r>
            <w:r w:rsidRPr="005C6305">
              <w:rPr>
                <w:rFonts w:ascii="Sylfaen" w:hAnsi="Sylfaen" w:cs="Arial"/>
                <w:sz w:val="16"/>
                <w:szCs w:val="16"/>
              </w:rPr>
              <w:t xml:space="preserve">, </w:t>
            </w:r>
            <w:r w:rsidRPr="005C6305">
              <w:rPr>
                <w:rFonts w:ascii="Sylfaen" w:hAnsi="Sylfaen" w:cs="Sylfaen"/>
                <w:sz w:val="16"/>
                <w:szCs w:val="16"/>
              </w:rPr>
              <w:t>տեսակավորվածըստմեկձվիզանգվածի</w:t>
            </w:r>
            <w:r w:rsidRPr="005C6305">
              <w:rPr>
                <w:rFonts w:ascii="Sylfaen" w:hAnsi="Sylfaen" w:cs="Arial"/>
                <w:sz w:val="16"/>
                <w:szCs w:val="16"/>
              </w:rPr>
              <w:t>,</w:t>
            </w:r>
            <w:r w:rsidRPr="005C6305">
              <w:rPr>
                <w:rFonts w:ascii="Sylfaen" w:hAnsi="Sylfaen" w:cs="Sylfaen"/>
                <w:sz w:val="16"/>
                <w:szCs w:val="16"/>
              </w:rPr>
              <w:t>պահպանմանժամկետը</w:t>
            </w:r>
            <w:r w:rsidRPr="005C6305">
              <w:rPr>
                <w:rFonts w:ascii="Sylfaen" w:hAnsi="Sylfaen"/>
                <w:sz w:val="16"/>
                <w:szCs w:val="16"/>
              </w:rPr>
              <w:t xml:space="preserve">` </w:t>
            </w:r>
            <w:r w:rsidRPr="005C6305">
              <w:rPr>
                <w:rFonts w:ascii="Sylfaen" w:hAnsi="Sylfaen" w:cs="Sylfaen"/>
                <w:sz w:val="16"/>
                <w:szCs w:val="16"/>
              </w:rPr>
              <w:t>առնվազն</w:t>
            </w:r>
            <w:r w:rsidRPr="005C6305">
              <w:rPr>
                <w:rFonts w:ascii="Sylfaen" w:hAnsi="Sylfaen" w:cs="Arial"/>
                <w:sz w:val="16"/>
                <w:szCs w:val="16"/>
              </w:rPr>
              <w:t xml:space="preserve"> 25 </w:t>
            </w:r>
            <w:r w:rsidRPr="005C6305">
              <w:rPr>
                <w:rFonts w:ascii="Sylfaen" w:hAnsi="Sylfaen" w:cs="Sylfaen"/>
                <w:sz w:val="16"/>
                <w:szCs w:val="16"/>
              </w:rPr>
              <w:t>օր</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182-2012</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cs="Arial"/>
                <w:sz w:val="16"/>
                <w:szCs w:val="16"/>
              </w:rPr>
              <w:t xml:space="preserve"> 2011</w:t>
            </w:r>
            <w:r w:rsidRPr="005C6305">
              <w:rPr>
                <w:rFonts w:ascii="Sylfaen" w:hAnsi="Sylfaen" w:cs="Sylfaen"/>
                <w:sz w:val="16"/>
                <w:szCs w:val="16"/>
              </w:rPr>
              <w:t>թվականիսեպտեմբերի</w:t>
            </w:r>
            <w:r w:rsidRPr="005C6305">
              <w:rPr>
                <w:rFonts w:ascii="Sylfaen" w:hAnsi="Sylfaen" w:cs="Arial"/>
                <w:sz w:val="16"/>
                <w:szCs w:val="16"/>
              </w:rPr>
              <w:t xml:space="preserve"> 29-</w:t>
            </w:r>
            <w:r w:rsidRPr="005C6305">
              <w:rPr>
                <w:rFonts w:ascii="Sylfaen" w:hAnsi="Sylfaen" w:cs="Sylfaen"/>
                <w:sz w:val="16"/>
                <w:szCs w:val="16"/>
              </w:rPr>
              <w:t>ի</w:t>
            </w:r>
            <w:r w:rsidRPr="005C6305">
              <w:rPr>
                <w:rFonts w:ascii="Sylfaen" w:hAnsi="Sylfaen" w:cs="Arial"/>
                <w:sz w:val="16"/>
                <w:szCs w:val="16"/>
              </w:rPr>
              <w:t xml:space="preserve"> «</w:t>
            </w:r>
            <w:r w:rsidRPr="005C6305">
              <w:rPr>
                <w:rFonts w:ascii="Sylfaen" w:hAnsi="Sylfaen" w:cs="Sylfaen"/>
                <w:sz w:val="16"/>
                <w:szCs w:val="16"/>
              </w:rPr>
              <w:t>Ձվիևձվամթերքիտեխնիկականկանոնակարգըհաստատելումասինե</w:t>
            </w:r>
            <w:r w:rsidRPr="005C6305">
              <w:rPr>
                <w:rFonts w:ascii="Sylfaen" w:hAnsi="Sylfaen" w:cs="Arial"/>
                <w:sz w:val="16"/>
                <w:szCs w:val="16"/>
              </w:rPr>
              <w:t xml:space="preserve"> N 1438-</w:t>
            </w:r>
            <w:r w:rsidRPr="005C6305">
              <w:rPr>
                <w:rFonts w:ascii="Sylfaen" w:hAnsi="Sylfaen" w:cs="Sylfaen"/>
                <w:sz w:val="16"/>
                <w:szCs w:val="16"/>
              </w:rPr>
              <w:t>Նորոշմանև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հալածյուղ</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 xml:space="preserve">Յուղայնությունըոչպակաս 99,7%:: Բուսայուղայինխառնուրդ :,,Ռեդի,, տեսակիկամհամարժեքը :Բուտերբրոդայինտեսակի: ԳՕՍՏ 1129-2013։ </w:t>
            </w:r>
            <w:r w:rsidRPr="005C6305">
              <w:rPr>
                <w:rFonts w:ascii="Sylfaen" w:hAnsi="Sylfaen"/>
                <w:sz w:val="16"/>
                <w:szCs w:val="16"/>
              </w:rPr>
              <w:br/>
              <w:t>Անվտանգությունը, մակնշումը և փաթեթավորումը՝ սննդամթերքըպետք է ենթարկվածլինիհամապատասխանությանգնահատման՝ համաձայնՄաքսայինմիությանհանձնաժողովի 2011 թվականիդեկտեմբերի 9-ի թիվ 880 որոշմամբհաստատված  «Սննդամթերքիանվտանգությանմասին» (ՄՄ ՏԿ 021/2011), Մաքսայինմիությանհանձնաժողովի 2011 թվականիդեկտեմբերի 9-ի թիվ 881 որոշմամբհաստատված «Սննդամթերքիմակնշմանմասին» (ՄՄ ՏԿ 022/2011),  Մաքսայինմիությանհանձնաժողովի 2011 թվականիօգոստոսի 16-ի թիվ 769 որոշմամբհաստատված «Փաթեթվածքիանվտանգությանմասին» (ՄՄ ՏԿ 005/2011), Մաքսայինմիությանհանձնաժողովի 2011 թվականիդեկտեմբերի 9-ի թիվ 883 որոշմամբհաստատված «Ճարպայուղայինարտադրանքիտեխնիկականկանոնակարգ» (ՄՄ ՏԿ 024/2011) Մաքսայինմիությանտեխնիկականկանոնակարգերի, «Սննդամթերքիանվտանգությանմասին» ՀՀ օրենքի 9-րդ հոդվածի և մակնշվածլինիԵվրասիականտնտեսականմիությանտարածքումշրջանառությանմիասնականնշանով:</w:t>
            </w:r>
            <w:r w:rsidRPr="005C6305">
              <w:rPr>
                <w:rFonts w:ascii="Sylfaen" w:hAnsi="Sylfaen"/>
                <w:sz w:val="16"/>
                <w:szCs w:val="16"/>
              </w:rPr>
              <w:br/>
              <w:t>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ձուկ</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Ձուկ (խեկ), ներմուծված, խորըսառեցված` առանցգլխի և փորոտիկի, 1-ին տեսակի ԳՕՍՏ 20057-96, խորըսառեցվածբլոկներով:  Անվտանգությունը` N 2-III-4.9-01-2010 հիգիենիիկնորմատիվների և «Սննդամթերքիանվտանգությանմասին» ՀՀ օրենքի 8-րդ հոդվածի:Փոխադրում՝ ավտոտրանսպորտով /հատուկ/Մատակարարմանկոնկրետօրըորոշվում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69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Պանիրպինդ</w:t>
            </w:r>
            <w:r w:rsidRPr="005C6305">
              <w:rPr>
                <w:rFonts w:ascii="Sylfaen" w:hAnsi="Sylfaen" w:cs="Arial"/>
                <w:sz w:val="16"/>
                <w:szCs w:val="16"/>
              </w:rPr>
              <w:t>,</w:t>
            </w:r>
            <w:r w:rsidRPr="005C6305">
              <w:rPr>
                <w:rFonts w:ascii="Sylfaen" w:hAnsi="Sylfaen" w:cs="Arial"/>
                <w:sz w:val="16"/>
                <w:szCs w:val="16"/>
                <w:lang w:val="hy-AM"/>
              </w:rPr>
              <w:t xml:space="preserve"> առանց կողմնակի հոտի և համի</w:t>
            </w:r>
            <w:r w:rsidRPr="005C6305">
              <w:rPr>
                <w:rFonts w:ascii="Sylfaen" w:hAnsi="Sylfaen" w:cs="Sylfaen"/>
                <w:sz w:val="16"/>
                <w:szCs w:val="16"/>
                <w:lang w:val="hy-AM"/>
              </w:rPr>
              <w:t xml:space="preserve">, </w:t>
            </w:r>
            <w:r w:rsidRPr="005C6305">
              <w:rPr>
                <w:rFonts w:ascii="Sylfaen" w:hAnsi="Sylfaen" w:cs="Sylfaen"/>
                <w:sz w:val="16"/>
                <w:szCs w:val="16"/>
              </w:rPr>
              <w:t>կովիկաթից</w:t>
            </w:r>
            <w:r w:rsidRPr="005C6305">
              <w:rPr>
                <w:rFonts w:ascii="Sylfaen" w:hAnsi="Sylfaen" w:cs="Arial"/>
                <w:sz w:val="16"/>
                <w:szCs w:val="16"/>
              </w:rPr>
              <w:t xml:space="preserve">, </w:t>
            </w:r>
            <w:r w:rsidRPr="005C6305">
              <w:rPr>
                <w:rFonts w:ascii="Sylfaen" w:hAnsi="Sylfaen" w:cs="Sylfaen"/>
                <w:sz w:val="16"/>
                <w:szCs w:val="16"/>
              </w:rPr>
              <w:t>աղաջրային</w:t>
            </w:r>
            <w:r w:rsidRPr="005C6305">
              <w:rPr>
                <w:rFonts w:ascii="Sylfaen" w:hAnsi="Sylfaen" w:cs="Arial"/>
                <w:sz w:val="16"/>
                <w:szCs w:val="16"/>
              </w:rPr>
              <w:t xml:space="preserve">, </w:t>
            </w:r>
            <w:r w:rsidRPr="005C6305">
              <w:rPr>
                <w:rFonts w:ascii="Sylfaen" w:hAnsi="Sylfaen" w:cs="Sylfaen"/>
                <w:sz w:val="16"/>
                <w:szCs w:val="16"/>
              </w:rPr>
              <w:t>սպիտակիցմինչևբացդեղինգույնի</w:t>
            </w:r>
            <w:r w:rsidRPr="005C6305">
              <w:rPr>
                <w:rFonts w:ascii="Sylfaen" w:hAnsi="Sylfaen" w:cs="Arial"/>
                <w:sz w:val="16"/>
                <w:szCs w:val="16"/>
              </w:rPr>
              <w:t xml:space="preserve">, </w:t>
            </w:r>
            <w:r w:rsidRPr="005C6305">
              <w:rPr>
                <w:rFonts w:ascii="Sylfaen" w:hAnsi="Sylfaen" w:cs="Sylfaen"/>
                <w:sz w:val="16"/>
                <w:szCs w:val="16"/>
              </w:rPr>
              <w:t>տարբերմեծությանևձևիաչքերով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w:t>
            </w:r>
            <w:r w:rsidRPr="005C6305">
              <w:rPr>
                <w:rFonts w:ascii="Sylfaen" w:hAnsi="Sylfaen" w:cs="Arial"/>
                <w:sz w:val="16"/>
                <w:szCs w:val="16"/>
              </w:rPr>
              <w:t xml:space="preserve"> 46 % </w:t>
            </w:r>
            <w:r w:rsidRPr="005C6305">
              <w:rPr>
                <w:rFonts w:ascii="Sylfaen" w:hAnsi="Sylfaen" w:cs="Sylfaen"/>
                <w:sz w:val="16"/>
                <w:szCs w:val="16"/>
              </w:rPr>
              <w:t>յուղայնությամբ</w:t>
            </w:r>
            <w:r w:rsidRPr="005C6305">
              <w:rPr>
                <w:rFonts w:ascii="Sylfaen" w:hAnsi="Sylfaen" w:cs="Arial"/>
                <w:sz w:val="16"/>
                <w:szCs w:val="16"/>
              </w:rPr>
              <w:t xml:space="preserve">, </w:t>
            </w:r>
            <w:r w:rsidRPr="005C6305">
              <w:rPr>
                <w:rFonts w:ascii="Sylfaen" w:hAnsi="Sylfaen" w:cs="Sylfaen"/>
                <w:sz w:val="16"/>
                <w:szCs w:val="16"/>
              </w:rPr>
              <w:t>ըստ</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378-2016»</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Արտադրանքըպետքէհամապատասխանիարտադրատեսակիհամարհաստատվածտեխնիկականպայմաններին։</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Աղկարմիրպղպեղ</w:t>
            </w:r>
          </w:p>
        </w:tc>
        <w:tc>
          <w:tcPr>
            <w:tcW w:w="13859" w:type="dxa"/>
            <w:vAlign w:val="bottom"/>
          </w:tcPr>
          <w:p w:rsidR="000C6939" w:rsidRPr="005C6305" w:rsidRDefault="000C6939" w:rsidP="00185621">
            <w:pPr>
              <w:jc w:val="center"/>
              <w:rPr>
                <w:rFonts w:ascii="Sylfaen" w:hAnsi="Sylfaen"/>
                <w:sz w:val="16"/>
                <w:szCs w:val="16"/>
              </w:rPr>
            </w:pPr>
            <w:r w:rsidRPr="005C6305">
              <w:rPr>
                <w:rFonts w:ascii="Sylfaen" w:hAnsi="Sylfaen"/>
                <w:sz w:val="16"/>
                <w:szCs w:val="16"/>
              </w:rPr>
              <w:t>Ընտիրկամսովորականտեսակի։ Կարմիր, քաղցր:  Անվտանգությունը, փաթեթավորումը և մակնշումը` ըստ ՀՀ կառավարության 2011թ. դեկտեմբերի 21-ի N 1913-Ն որոշմամբհաստատված “Թարմպտուղ-բանջարեղենիտեխնիկականկանոնակարգի” և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Հավիկրծքամիս</w:t>
            </w:r>
            <w:r w:rsidRPr="005C6305">
              <w:rPr>
                <w:rFonts w:ascii="GHEA Grapalat" w:hAnsi="GHEA Grapalat"/>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Հավիկրծքամիս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Sylfaen"/>
                <w:sz w:val="16"/>
                <w:szCs w:val="16"/>
                <w:lang w:val="hy-AM"/>
              </w:rPr>
              <w:t xml:space="preserve"> արտադրության </w:t>
            </w:r>
            <w:r w:rsidRPr="005C6305">
              <w:rPr>
                <w:rFonts w:ascii="Sylfaen" w:hAnsi="Sylfaen" w:cs="Arial"/>
                <w:sz w:val="16"/>
                <w:szCs w:val="16"/>
              </w:rPr>
              <w:t>,</w:t>
            </w:r>
            <w:r w:rsidRPr="005C6305">
              <w:rPr>
                <w:rFonts w:ascii="Sylfaen" w:hAnsi="Sylfaen" w:cs="Sylfaen"/>
                <w:sz w:val="16"/>
                <w:szCs w:val="16"/>
              </w:rPr>
              <w:t>առանցոսկորի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t>հերմետիկփաթեթավորված՝սննդիհամարնախատեսվածտարայով՝առաձնացվածչափաբաժնով</w:t>
            </w:r>
            <w:r w:rsidRPr="005C6305">
              <w:rPr>
                <w:rFonts w:ascii="Sylfaen" w:hAnsi="Sylfaen" w:cs="Arial"/>
                <w:sz w:val="16"/>
                <w:szCs w:val="16"/>
              </w:rPr>
              <w:t xml:space="preserve">, </w:t>
            </w:r>
            <w:r w:rsidRPr="005C6305">
              <w:rPr>
                <w:rFonts w:ascii="Sylfaen" w:hAnsi="Sylfaen" w:cs="Sylfaen"/>
                <w:sz w:val="16"/>
                <w:szCs w:val="16"/>
              </w:rPr>
              <w:t>առանցջրայինզանգվածի</w:t>
            </w:r>
            <w:r w:rsidRPr="005C6305">
              <w:rPr>
                <w:rFonts w:ascii="Sylfaen" w:hAnsi="Sylfaen" w:cs="Sylfaen"/>
                <w:sz w:val="16"/>
                <w:szCs w:val="16"/>
                <w:lang w:val="hy-AM"/>
              </w:rPr>
              <w:t xml:space="preserve"> 1 կգ-ոց տուփերով</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lastRenderedPageBreak/>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72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Պանրիկ</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Կաթնաշոռային</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վանիլային</w:t>
            </w:r>
            <w:r w:rsidRPr="005C6305">
              <w:rPr>
                <w:rFonts w:ascii="Sylfaen" w:hAnsi="Sylfaen" w:cs="Arial"/>
                <w:sz w:val="16"/>
                <w:szCs w:val="16"/>
              </w:rPr>
              <w:t>,</w:t>
            </w:r>
            <w:r w:rsidRPr="005C6305">
              <w:rPr>
                <w:rFonts w:ascii="Sylfaen" w:hAnsi="Sylfaen" w:cs="Sylfaen"/>
                <w:sz w:val="16"/>
                <w:szCs w:val="16"/>
              </w:rPr>
              <w:t>շոկոլապադ՝ջնարակված</w:t>
            </w:r>
            <w:r w:rsidRPr="005C6305">
              <w:rPr>
                <w:rFonts w:ascii="Sylfaen" w:hAnsi="Sylfaen" w:cs="Arial"/>
                <w:sz w:val="16"/>
                <w:szCs w:val="16"/>
              </w:rPr>
              <w:t>,</w:t>
            </w:r>
            <w:r w:rsidRPr="005C6305">
              <w:rPr>
                <w:rFonts w:ascii="Sylfaen" w:hAnsi="Sylfaen" w:cs="Sylfaen"/>
                <w:sz w:val="16"/>
                <w:szCs w:val="16"/>
              </w:rPr>
              <w:t>փաթեթավորված</w:t>
            </w:r>
            <w:r w:rsidRPr="005C6305">
              <w:rPr>
                <w:rFonts w:ascii="Sylfaen" w:hAnsi="Sylfaen" w:cs="Arial"/>
                <w:sz w:val="16"/>
                <w:szCs w:val="16"/>
              </w:rPr>
              <w:t xml:space="preserve"> /</w:t>
            </w:r>
            <w:r w:rsidRPr="005C6305">
              <w:rPr>
                <w:rFonts w:ascii="Sylfaen" w:hAnsi="Sylfaen" w:cs="Sylfaen"/>
                <w:sz w:val="16"/>
                <w:szCs w:val="16"/>
              </w:rPr>
              <w:t>քաշը՝</w:t>
            </w:r>
            <w:r w:rsidRPr="005C6305">
              <w:rPr>
                <w:rFonts w:ascii="Sylfaen" w:hAnsi="Sylfaen" w:cs="Arial"/>
                <w:sz w:val="16"/>
                <w:szCs w:val="16"/>
              </w:rPr>
              <w:t xml:space="preserve"> 40-45</w:t>
            </w:r>
            <w:r w:rsidRPr="005C6305">
              <w:rPr>
                <w:rFonts w:ascii="Sylfaen" w:hAnsi="Sylfaen" w:cs="Sylfaen"/>
                <w:sz w:val="16"/>
                <w:szCs w:val="16"/>
              </w:rPr>
              <w:t>գր</w:t>
            </w:r>
            <w:r w:rsidRPr="005C6305">
              <w:rPr>
                <w:rFonts w:ascii="Sylfaen" w:hAnsi="Sylfaen" w:cs="Arial"/>
                <w:sz w:val="16"/>
                <w:szCs w:val="16"/>
              </w:rPr>
              <w:t xml:space="preserve">/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(TPTC</w:t>
            </w:r>
            <w:r w:rsidRPr="005C6305">
              <w:rPr>
                <w:rFonts w:ascii="Sylfaen" w:hAnsi="Sylfaen"/>
                <w:sz w:val="16"/>
                <w:szCs w:val="16"/>
              </w:rPr>
              <w:t xml:space="preserve">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1925-</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Կաթին</w:t>
            </w:r>
            <w:r w:rsidRPr="005C6305">
              <w:rPr>
                <w:rFonts w:ascii="Sylfaen" w:hAnsi="Sylfaen" w:cs="Arial"/>
                <w:sz w:val="16"/>
                <w:szCs w:val="16"/>
              </w:rPr>
              <w:t>,</w:t>
            </w:r>
            <w:r w:rsidRPr="005C6305">
              <w:rPr>
                <w:rFonts w:ascii="Sylfaen" w:hAnsi="Sylfaen" w:cs="Sylfaen"/>
                <w:sz w:val="16"/>
                <w:szCs w:val="16"/>
              </w:rPr>
              <w:t>կաթնամթերքինևդրանցարտադրությանըներկայացվողպահանջներիտեխնիկականկանոնակարգի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Տավարիմիս</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Միստավարի</w:t>
            </w:r>
            <w:r w:rsidRPr="005C6305">
              <w:rPr>
                <w:rFonts w:ascii="Sylfaen" w:hAnsi="Sylfaen" w:cs="Arial"/>
                <w:sz w:val="16"/>
                <w:szCs w:val="16"/>
              </w:rPr>
              <w:t>,</w:t>
            </w:r>
            <w:r w:rsidRPr="005C6305">
              <w:rPr>
                <w:rFonts w:ascii="Sylfaen" w:hAnsi="Sylfaen" w:cs="Arial"/>
                <w:sz w:val="16"/>
                <w:szCs w:val="16"/>
                <w:lang w:val="hy-AM"/>
              </w:rPr>
              <w:t xml:space="preserve"> տեղական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առանցոսկոռի</w:t>
            </w:r>
            <w:r w:rsidRPr="005C6305">
              <w:rPr>
                <w:rFonts w:ascii="Sylfaen" w:hAnsi="Sylfaen" w:cs="Arial"/>
                <w:sz w:val="16"/>
                <w:szCs w:val="16"/>
              </w:rPr>
              <w:t>,</w:t>
            </w:r>
            <w:r w:rsidRPr="005C6305">
              <w:rPr>
                <w:rFonts w:ascii="Sylfaen" w:hAnsi="Sylfaen" w:cs="Sylfaen"/>
                <w:sz w:val="16"/>
                <w:szCs w:val="16"/>
              </w:rPr>
              <w:t>շուտեփող</w:t>
            </w:r>
            <w:r w:rsidRPr="005C6305">
              <w:rPr>
                <w:rFonts w:ascii="Sylfaen" w:hAnsi="Sylfaen" w:cs="Arial"/>
                <w:sz w:val="16"/>
                <w:szCs w:val="16"/>
              </w:rPr>
              <w:t xml:space="preserve">, </w:t>
            </w:r>
            <w:r w:rsidRPr="005C6305">
              <w:rPr>
                <w:rFonts w:ascii="Sylfaen" w:hAnsi="Sylfaen" w:cs="Sylfaen"/>
                <w:sz w:val="16"/>
                <w:szCs w:val="16"/>
              </w:rPr>
              <w:t>ոչմեծկենդանու</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ճարպայինմասը՝մինչև</w:t>
            </w:r>
            <w:r w:rsidRPr="005C6305">
              <w:rPr>
                <w:rFonts w:ascii="Sylfaen" w:hAnsi="Sylfaen"/>
                <w:sz w:val="16"/>
                <w:szCs w:val="16"/>
              </w:rPr>
              <w:t xml:space="preserve"> 20%, </w:t>
            </w:r>
            <w:r w:rsidRPr="005C6305">
              <w:rPr>
                <w:rFonts w:ascii="Sylfaen" w:hAnsi="Sylfaen" w:cs="Sylfaen"/>
                <w:sz w:val="16"/>
                <w:szCs w:val="16"/>
              </w:rPr>
              <w:t>զարգացածմկաններով</w:t>
            </w:r>
            <w:r w:rsidRPr="005C6305">
              <w:rPr>
                <w:rFonts w:ascii="Sylfaen" w:hAnsi="Sylfaen" w:cs="Arial"/>
                <w:sz w:val="16"/>
                <w:szCs w:val="16"/>
              </w:rPr>
              <w:t xml:space="preserve">, </w:t>
            </w:r>
            <w:r w:rsidRPr="005C6305">
              <w:rPr>
                <w:rFonts w:ascii="Sylfaen" w:hAnsi="Sylfaen" w:cs="Sylfaen"/>
                <w:sz w:val="16"/>
                <w:szCs w:val="16"/>
              </w:rPr>
              <w:t>պահված</w:t>
            </w:r>
            <w:r w:rsidRPr="005C6305">
              <w:rPr>
                <w:rFonts w:ascii="Sylfaen" w:hAnsi="Sylfaen" w:cs="Arial"/>
                <w:sz w:val="16"/>
                <w:szCs w:val="16"/>
              </w:rPr>
              <w:t xml:space="preserve"> 0 </w:t>
            </w:r>
            <w:r w:rsidRPr="005C6305">
              <w:rPr>
                <w:rFonts w:ascii="Sylfaen" w:hAnsi="Sylfaen" w:cs="Sylfaen"/>
                <w:sz w:val="16"/>
                <w:szCs w:val="16"/>
              </w:rPr>
              <w:t>օ</w:t>
            </w:r>
            <w:r w:rsidRPr="005C6305">
              <w:rPr>
                <w:rFonts w:ascii="Sylfaen" w:hAnsi="Sylfaen" w:cs="Arial"/>
                <w:sz w:val="16"/>
                <w:szCs w:val="16"/>
              </w:rPr>
              <w:t>C -</w:t>
            </w:r>
            <w:r w:rsidRPr="005C6305">
              <w:rPr>
                <w:rFonts w:ascii="Sylfaen" w:hAnsi="Sylfaen" w:cs="Sylfaen"/>
                <w:sz w:val="16"/>
                <w:szCs w:val="16"/>
              </w:rPr>
              <w:t>իցմինչև</w:t>
            </w:r>
            <w:r w:rsidRPr="005C6305">
              <w:rPr>
                <w:rFonts w:ascii="Sylfaen" w:hAnsi="Sylfaen" w:cs="Arial"/>
                <w:sz w:val="16"/>
                <w:szCs w:val="16"/>
              </w:rPr>
              <w:t xml:space="preserve"> 4</w:t>
            </w:r>
            <w:r w:rsidRPr="005C6305">
              <w:rPr>
                <w:rFonts w:ascii="Sylfaen" w:hAnsi="Sylfaen" w:cs="Sylfaen"/>
                <w:sz w:val="16"/>
                <w:szCs w:val="16"/>
              </w:rPr>
              <w:t>օ</w:t>
            </w:r>
            <w:r w:rsidRPr="005C6305">
              <w:rPr>
                <w:rFonts w:ascii="Sylfaen" w:hAnsi="Sylfaen" w:cs="Arial"/>
                <w:sz w:val="16"/>
                <w:szCs w:val="16"/>
              </w:rPr>
              <w:t xml:space="preserve">C </w:t>
            </w:r>
            <w:r w:rsidRPr="005C6305">
              <w:rPr>
                <w:rFonts w:ascii="Sylfaen" w:hAnsi="Sylfaen" w:cs="Sylfaen"/>
                <w:sz w:val="16"/>
                <w:szCs w:val="16"/>
              </w:rPr>
              <w:t>ջերմաստիճանիպայմաններում</w:t>
            </w:r>
            <w:r w:rsidRPr="005C6305">
              <w:rPr>
                <w:rFonts w:ascii="Sylfaen" w:hAnsi="Sylfaen" w:cs="Arial"/>
                <w:sz w:val="16"/>
                <w:szCs w:val="16"/>
              </w:rPr>
              <w:t>`</w:t>
            </w:r>
            <w:r w:rsidRPr="005C6305">
              <w:rPr>
                <w:rFonts w:ascii="Sylfaen" w:hAnsi="Sylfaen"/>
                <w:sz w:val="16"/>
                <w:szCs w:val="16"/>
              </w:rPr>
              <w:t xml:space="preserve"> 6 </w:t>
            </w:r>
            <w:r w:rsidRPr="005C6305">
              <w:rPr>
                <w:rFonts w:ascii="Sylfaen" w:hAnsi="Sylfaen" w:cs="Sylfaen"/>
                <w:sz w:val="16"/>
                <w:szCs w:val="16"/>
              </w:rPr>
              <w:t>ժ</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I </w:t>
            </w:r>
            <w:r w:rsidRPr="005C6305">
              <w:rPr>
                <w:rFonts w:ascii="Sylfaen" w:hAnsi="Sylfaen" w:cs="Sylfaen"/>
                <w:sz w:val="16"/>
                <w:szCs w:val="16"/>
              </w:rPr>
              <w:t>պարարտության</w:t>
            </w:r>
            <w:r w:rsidRPr="005C6305">
              <w:rPr>
                <w:rFonts w:ascii="Sylfaen" w:hAnsi="Sylfaen" w:cs="Arial"/>
                <w:sz w:val="16"/>
                <w:szCs w:val="16"/>
              </w:rPr>
              <w:t xml:space="preserve">, </w:t>
            </w:r>
            <w:r w:rsidRPr="005C6305">
              <w:rPr>
                <w:rFonts w:ascii="Sylfaen" w:hAnsi="Sylfaen" w:cs="Sylfaen"/>
                <w:sz w:val="16"/>
                <w:szCs w:val="16"/>
              </w:rPr>
              <w:t>պաղեցրածմսիմակերեսըչպետքէլինիխոնավ</w:t>
            </w:r>
            <w:r w:rsidRPr="005C6305">
              <w:rPr>
                <w:rFonts w:ascii="Sylfaen" w:hAnsi="Sylfaen" w:cs="Arial"/>
                <w:sz w:val="16"/>
                <w:szCs w:val="16"/>
              </w:rPr>
              <w:t>,</w:t>
            </w:r>
            <w:r w:rsidRPr="005C6305">
              <w:rPr>
                <w:rFonts w:ascii="Sylfaen" w:hAnsi="Sylfaen" w:cs="Sylfaen"/>
                <w:sz w:val="16"/>
                <w:szCs w:val="16"/>
              </w:rPr>
              <w:t>ոսկորիևմսիհարաբերակցությունը</w:t>
            </w:r>
            <w:r w:rsidRPr="005C6305">
              <w:rPr>
                <w:rFonts w:ascii="Sylfaen" w:hAnsi="Sylfaen" w:cs="Arial"/>
                <w:sz w:val="16"/>
                <w:szCs w:val="16"/>
              </w:rPr>
              <w:t xml:space="preserve">` </w:t>
            </w:r>
            <w:r w:rsidRPr="005C6305">
              <w:rPr>
                <w:rFonts w:ascii="Sylfaen" w:hAnsi="Sylfaen" w:cs="Sylfaen"/>
                <w:sz w:val="16"/>
                <w:szCs w:val="16"/>
              </w:rPr>
              <w:t>համապատասխանաբար</w:t>
            </w:r>
            <w:r w:rsidRPr="005C6305">
              <w:rPr>
                <w:rFonts w:ascii="Sylfaen" w:hAnsi="Sylfaen" w:cs="Arial"/>
                <w:sz w:val="16"/>
                <w:szCs w:val="16"/>
              </w:rPr>
              <w:t xml:space="preserve"> 0 % </w:t>
            </w:r>
            <w:r w:rsidRPr="005C6305">
              <w:rPr>
                <w:rFonts w:ascii="Sylfaen" w:hAnsi="Sylfaen" w:cs="Sylfaen"/>
                <w:sz w:val="16"/>
                <w:szCs w:val="16"/>
              </w:rPr>
              <w:t>և</w:t>
            </w:r>
            <w:r w:rsidRPr="005C6305">
              <w:rPr>
                <w:rFonts w:ascii="Sylfaen" w:hAnsi="Sylfaen" w:cs="Arial"/>
                <w:sz w:val="16"/>
                <w:szCs w:val="16"/>
              </w:rPr>
              <w:t xml:space="preserve"> 100 %, </w:t>
            </w:r>
            <w:r w:rsidRPr="005C6305">
              <w:rPr>
                <w:rFonts w:ascii="Sylfaen" w:hAnsi="Sylfaen" w:cs="Sylfaen"/>
                <w:sz w:val="16"/>
                <w:szCs w:val="16"/>
              </w:rPr>
              <w:t>փաթեթավորումը</w:t>
            </w:r>
            <w:r w:rsidRPr="005C6305">
              <w:rPr>
                <w:rFonts w:ascii="Sylfaen" w:hAnsi="Sylfaen" w:cs="Arial"/>
                <w:sz w:val="16"/>
                <w:szCs w:val="16"/>
              </w:rPr>
              <w:t>`</w:t>
            </w:r>
            <w:r w:rsidRPr="005C6305">
              <w:rPr>
                <w:rFonts w:ascii="Sylfaen" w:hAnsi="Sylfaen" w:cs="Sylfaen"/>
                <w:sz w:val="16"/>
                <w:szCs w:val="16"/>
              </w:rPr>
              <w:t>արկղերով</w:t>
            </w:r>
            <w:r w:rsidRPr="005C6305">
              <w:rPr>
                <w:rFonts w:ascii="Sylfaen" w:hAnsi="Sylfaen" w:cs="Arial"/>
                <w:sz w:val="16"/>
                <w:szCs w:val="16"/>
              </w:rPr>
              <w:t>,:</w:t>
            </w:r>
            <w:r w:rsidRPr="005C6305">
              <w:rPr>
                <w:rFonts w:ascii="Sylfaen" w:hAnsi="Sylfaen" w:cs="Sylfaen"/>
                <w:sz w:val="16"/>
                <w:szCs w:val="16"/>
              </w:rPr>
              <w:t>ՀՍՏ</w:t>
            </w:r>
            <w:r w:rsidRPr="005C6305">
              <w:rPr>
                <w:rFonts w:ascii="Sylfaen" w:hAnsi="Sylfaen" w:cs="Arial"/>
                <w:sz w:val="16"/>
                <w:szCs w:val="16"/>
              </w:rPr>
              <w:t xml:space="preserve"> 342-2011:</w:t>
            </w:r>
            <w:r w:rsidRPr="005C6305">
              <w:rPr>
                <w:rFonts w:ascii="Sylfaen" w:hAnsi="Sylfaen"/>
                <w:sz w:val="16"/>
                <w:szCs w:val="16"/>
              </w:rPr>
              <w:br/>
            </w:r>
            <w:r w:rsidRPr="005C6305">
              <w:rPr>
                <w:rFonts w:ascii="Sylfaen" w:hAnsi="Sylfaen" w:cs="Sylfaen"/>
                <w:sz w:val="16"/>
                <w:szCs w:val="16"/>
              </w:rPr>
              <w:t>ԱնվտանգությունըՀՀկառավարության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Մատակարարումիցհետոկարելիէսառեցնել</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 xml:space="preserve">, </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Մրգահյութ</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lang w:val="hy-AM"/>
              </w:rPr>
              <w:t xml:space="preserve">Հատիկով </w:t>
            </w:r>
            <w:r w:rsidRPr="005C6305">
              <w:rPr>
                <w:rFonts w:ascii="Sylfaen" w:hAnsi="Sylfaen"/>
                <w:sz w:val="16"/>
                <w:szCs w:val="16"/>
              </w:rPr>
              <w:t xml:space="preserve"> , առանցպտղամսի , 1 լիտր, </w:t>
            </w:r>
            <w:r w:rsidRPr="005C6305">
              <w:rPr>
                <w:rFonts w:ascii="Sylfaen" w:hAnsi="Sylfaen"/>
                <w:sz w:val="16"/>
                <w:szCs w:val="16"/>
                <w:lang w:val="hy-AM"/>
              </w:rPr>
              <w:t>կոմպոտ,ապակե տարայով, վարդի, սալորի, դեղձի, չիչխանի,սերկևիլ, բալ, վարդաթուզ/</w:t>
            </w:r>
          </w:p>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xml:space="preserve">» </w:t>
            </w:r>
            <w:r w:rsidRPr="005C6305">
              <w:rPr>
                <w:rFonts w:ascii="Sylfaen" w:hAnsi="Sylfaen"/>
                <w:sz w:val="16"/>
                <w:szCs w:val="16"/>
                <w:lang w:val="hy-AM"/>
              </w:rPr>
              <w:t>(</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sz w:val="16"/>
                <w:szCs w:val="16"/>
                <w:lang w:val="hy-AM"/>
              </w:rPr>
              <w:t xml:space="preserve"> 882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Մրգերիցևբանջարեղեններիցստացվածհյութամթերքիտեխնիկականկանոնակարգ</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023/2011)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Խտացրածկաթ</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խտացրածկաթ</w:t>
            </w:r>
            <w:r w:rsidRPr="005C6305">
              <w:rPr>
                <w:rFonts w:ascii="Sylfaen" w:hAnsi="Sylfaen"/>
                <w:sz w:val="16"/>
                <w:szCs w:val="16"/>
              </w:rPr>
              <w:tab/>
              <w:t>Խտացրածկաթշաքարով, անարատկաթից, սպիտակշաքարբյուրեղային  43.5 %-իցոչպակաս, չորյոջղազերծկաթնայինշիճուկ,բուսական /արավենու/ յուղ 6,5 %-</w:t>
            </w:r>
            <w:r w:rsidRPr="005C6305">
              <w:rPr>
                <w:rFonts w:ascii="Sylfaen" w:hAnsi="Sylfaen"/>
                <w:sz w:val="16"/>
                <w:szCs w:val="16"/>
              </w:rPr>
              <w:lastRenderedPageBreak/>
              <w:t>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0C6939" w:rsidRPr="005C6305" w:rsidRDefault="000C6939" w:rsidP="00185621">
            <w:pPr>
              <w:rPr>
                <w:rFonts w:ascii="Sylfaen" w:hAnsi="Sylfaen"/>
                <w:sz w:val="16"/>
                <w:szCs w:val="16"/>
              </w:rPr>
            </w:pPr>
            <w:r w:rsidRPr="005C6305">
              <w:rPr>
                <w:rFonts w:ascii="Sylfaen" w:hAnsi="Sylfaen"/>
                <w:sz w:val="16"/>
                <w:szCs w:val="16"/>
              </w:rPr>
              <w:t>եփածխտացրածկաթ</w:t>
            </w:r>
            <w:r w:rsidRPr="005C6305">
              <w:rPr>
                <w:rFonts w:ascii="Sylfaen" w:hAnsi="Sylfaen"/>
                <w:sz w:val="16"/>
                <w:szCs w:val="16"/>
              </w:rPr>
              <w:tab/>
              <w:t>Եփածխտացրածկաթշաքարով, անարատկաթից, սպիտակշաքարբյուրեղային  43.5 %-իցոչպակաս, չորյոջղազերծկաթնայինշիճուկ,բուսական /արավենու/ յուղ 6,5 %-իցոչպակաս,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0C6939" w:rsidRPr="005C6305" w:rsidRDefault="000C6939" w:rsidP="00185621">
            <w:pPr>
              <w:rPr>
                <w:rFonts w:ascii="Sylfaen" w:hAnsi="Sylfaen"/>
                <w:sz w:val="16"/>
                <w:szCs w:val="16"/>
              </w:rPr>
            </w:pPr>
            <w:r w:rsidRPr="005C6305">
              <w:rPr>
                <w:rFonts w:ascii="Sylfaen" w:hAnsi="Sylfaen"/>
                <w:sz w:val="16"/>
                <w:szCs w:val="16"/>
              </w:rPr>
              <w:t>ՄատակարարմանկոնկրետօրըորոշվումէԳնորդիկողմիցնախնական (ոչշուտքան 3 աշխատանքայինօրառաջ) պատվերիմիջոցով՝էլ.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76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Խտացրածկաթեփած</w:t>
            </w:r>
          </w:p>
        </w:tc>
        <w:tc>
          <w:tcPr>
            <w:tcW w:w="13859" w:type="dxa"/>
            <w:vAlign w:val="bottom"/>
          </w:tcPr>
          <w:p w:rsidR="000C6939" w:rsidRPr="005C6305" w:rsidRDefault="000C6939" w:rsidP="00185621">
            <w:pPr>
              <w:rPr>
                <w:rFonts w:asciiTheme="minorHAnsi" w:hAnsiTheme="minorHAnsi"/>
                <w:sz w:val="16"/>
                <w:szCs w:val="16"/>
              </w:rPr>
            </w:pPr>
            <w:r w:rsidRPr="005C6305">
              <w:rPr>
                <w:rFonts w:ascii="Sylfaen" w:hAnsi="Sylfaen" w:cs="Sylfaen"/>
                <w:sz w:val="16"/>
                <w:szCs w:val="16"/>
                <w:shd w:val="clear" w:color="auto" w:fill="FFFFFF"/>
                <w:lang w:val="hy-AM"/>
              </w:rPr>
              <w:t>Եփած խ</w:t>
            </w:r>
            <w:r w:rsidRPr="005C6305">
              <w:rPr>
                <w:rFonts w:ascii="Sylfaen" w:hAnsi="Sylfaen" w:cs="Sylfaen"/>
                <w:sz w:val="16"/>
                <w:szCs w:val="16"/>
                <w:shd w:val="clear" w:color="auto" w:fill="FFFFFF"/>
              </w:rPr>
              <w:t>տացրածկաթշաքարով</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 xml:space="preserve">անարատ կաթից, սպիտակ շաքար բյուրեղային </w:t>
            </w:r>
            <w:r w:rsidRPr="005C6305">
              <w:rPr>
                <w:rFonts w:ascii="Arial" w:hAnsi="Arial" w:cs="Arial"/>
                <w:sz w:val="16"/>
                <w:szCs w:val="16"/>
                <w:shd w:val="clear" w:color="auto" w:fill="FFFFFF"/>
              </w:rPr>
              <w:t xml:space="preserve"> 43.5 %-</w:t>
            </w:r>
            <w:r w:rsidRPr="005C6305">
              <w:rPr>
                <w:rFonts w:ascii="Sylfaen" w:hAnsi="Sylfaen" w:cs="Sylfaen"/>
                <w:sz w:val="16"/>
                <w:szCs w:val="16"/>
                <w:shd w:val="clear" w:color="auto" w:fill="FFFFFF"/>
              </w:rPr>
              <w:t>իցոչպակաս</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չոր յոջղազերծ կաթնային շիճուկ,բուսական /արավենու/ յուղ 6</w:t>
            </w:r>
            <w:r w:rsidRPr="005C6305">
              <w:rPr>
                <w:rFonts w:ascii="Arial" w:hAnsi="Arial" w:cs="Arial"/>
                <w:sz w:val="16"/>
                <w:szCs w:val="16"/>
                <w:shd w:val="clear" w:color="auto" w:fill="FFFFFF"/>
              </w:rPr>
              <w:t>,5 %-</w:t>
            </w:r>
            <w:r w:rsidRPr="005C6305">
              <w:rPr>
                <w:rFonts w:ascii="Sylfaen" w:hAnsi="Sylfaen" w:cs="Sylfaen"/>
                <w:sz w:val="16"/>
                <w:szCs w:val="16"/>
                <w:shd w:val="clear" w:color="auto" w:fill="FFFFFF"/>
              </w:rPr>
              <w:t>իցոչպակաս</w:t>
            </w:r>
            <w:r w:rsidRPr="005C6305">
              <w:rPr>
                <w:rFonts w:ascii="Arial" w:hAnsi="Arial" w:cs="Arial"/>
                <w:sz w:val="16"/>
                <w:szCs w:val="16"/>
                <w:shd w:val="clear" w:color="auto" w:fill="FFFFFF"/>
              </w:rPr>
              <w:t xml:space="preserve">, </w:t>
            </w:r>
            <w:r w:rsidRPr="005C6305">
              <w:rPr>
                <w:rFonts w:ascii="Sylfaen" w:hAnsi="Sylfaen" w:cs="Arial"/>
                <w:sz w:val="16"/>
                <w:szCs w:val="16"/>
                <w:shd w:val="clear" w:color="auto" w:fill="FFFFFF"/>
                <w:lang w:val="hy-AM"/>
              </w:rPr>
              <w:t>կաթնային շաքար/լակտոզա/,Սննդային աշժեքը 100գ՝ածխաջրեր 56,0գ, սպիտակուցներէ 7,2գ,ճարպերէ 8,5 գ, թներգետիկ արժեքը՝ 1341,0/320,0/ԿՋ /կկալ/,</w:t>
            </w:r>
            <w:r w:rsidRPr="005C6305">
              <w:rPr>
                <w:rFonts w:ascii="Sylfaen" w:hAnsi="Sylfaen" w:cs="Sylfaen"/>
                <w:sz w:val="16"/>
                <w:szCs w:val="16"/>
                <w:shd w:val="clear" w:color="auto" w:fill="FFFFFF"/>
              </w:rPr>
              <w:t>պիտանելիությանմնացորդայինժամկետըմատակարարմանպահիցոչպակասքան</w:t>
            </w:r>
            <w:r w:rsidRPr="005C6305">
              <w:rPr>
                <w:rFonts w:ascii="Arial" w:hAnsi="Arial" w:cs="Arial"/>
                <w:sz w:val="16"/>
                <w:szCs w:val="16"/>
                <w:shd w:val="clear" w:color="auto" w:fill="FFFFFF"/>
              </w:rPr>
              <w:t xml:space="preserve"> 70 %: </w:t>
            </w:r>
            <w:r w:rsidRPr="005C6305">
              <w:rPr>
                <w:rFonts w:ascii="Sylfaen" w:hAnsi="Sylfaen" w:cs="Sylfaen"/>
                <w:sz w:val="16"/>
                <w:szCs w:val="16"/>
                <w:shd w:val="clear" w:color="auto" w:fill="FFFFFF"/>
              </w:rPr>
              <w:t>Անվտանգությունըևմակնշումը՝ըստՀՀկառավարության</w:t>
            </w:r>
            <w:r w:rsidRPr="005C6305">
              <w:rPr>
                <w:rFonts w:ascii="Arial" w:hAnsi="Arial" w:cs="Arial"/>
                <w:sz w:val="16"/>
                <w:szCs w:val="16"/>
                <w:shd w:val="clear" w:color="auto" w:fill="FFFFFF"/>
              </w:rPr>
              <w:t xml:space="preserve"> 2006</w:t>
            </w:r>
            <w:r w:rsidRPr="005C6305">
              <w:rPr>
                <w:rFonts w:ascii="Sylfaen" w:hAnsi="Sylfaen" w:cs="Sylfaen"/>
                <w:sz w:val="16"/>
                <w:szCs w:val="16"/>
                <w:shd w:val="clear" w:color="auto" w:fill="FFFFFF"/>
              </w:rPr>
              <w:t>թ</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դեկտեմբերի</w:t>
            </w:r>
            <w:r w:rsidRPr="005C6305">
              <w:rPr>
                <w:rFonts w:ascii="Arial" w:hAnsi="Arial" w:cs="Arial"/>
                <w:sz w:val="16"/>
                <w:szCs w:val="16"/>
                <w:shd w:val="clear" w:color="auto" w:fill="FFFFFF"/>
              </w:rPr>
              <w:t xml:space="preserve"> 21-</w:t>
            </w:r>
            <w:r w:rsidRPr="005C6305">
              <w:rPr>
                <w:rFonts w:ascii="Sylfaen" w:hAnsi="Sylfaen" w:cs="Sylfaen"/>
                <w:sz w:val="16"/>
                <w:szCs w:val="16"/>
                <w:shd w:val="clear" w:color="auto" w:fill="FFFFFF"/>
              </w:rPr>
              <w:t>ի</w:t>
            </w:r>
            <w:r w:rsidRPr="005C6305">
              <w:rPr>
                <w:rFonts w:ascii="Arial" w:hAnsi="Arial" w:cs="Arial"/>
                <w:sz w:val="16"/>
                <w:szCs w:val="16"/>
                <w:shd w:val="clear" w:color="auto" w:fill="FFFFFF"/>
              </w:rPr>
              <w:t>N 1925-</w:t>
            </w:r>
            <w:r w:rsidRPr="005C6305">
              <w:rPr>
                <w:rFonts w:ascii="Sylfaen" w:hAnsi="Sylfaen" w:cs="Sylfaen"/>
                <w:sz w:val="16"/>
                <w:szCs w:val="16"/>
                <w:shd w:val="clear" w:color="auto" w:fill="FFFFFF"/>
              </w:rPr>
              <w:t>Նորոշմամբհաստատված</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Կաթին</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կաթնամթերքինևդրանցարտադրությանըներկայացվողպահանջներիտեխնիկականկանոնակարգի</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և</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Սննդամթերքիանվտանգությանմասին</w:t>
            </w:r>
            <w:r w:rsidRPr="005C6305">
              <w:rPr>
                <w:rFonts w:ascii="Arial" w:hAnsi="Arial" w:cs="Arial"/>
                <w:sz w:val="16"/>
                <w:szCs w:val="16"/>
                <w:shd w:val="clear" w:color="auto" w:fill="FFFFFF"/>
              </w:rPr>
              <w:t xml:space="preserve">» </w:t>
            </w:r>
            <w:r w:rsidRPr="005C6305">
              <w:rPr>
                <w:rFonts w:ascii="Sylfaen" w:hAnsi="Sylfaen" w:cs="Sylfaen"/>
                <w:sz w:val="16"/>
                <w:szCs w:val="16"/>
                <w:shd w:val="clear" w:color="auto" w:fill="FFFFFF"/>
              </w:rPr>
              <w:t>ՀՀօրենքի</w:t>
            </w:r>
            <w:r w:rsidRPr="005C6305">
              <w:rPr>
                <w:rFonts w:ascii="Arial" w:hAnsi="Arial" w:cs="Arial"/>
                <w:sz w:val="16"/>
                <w:szCs w:val="16"/>
                <w:shd w:val="clear" w:color="auto" w:fill="FFFFFF"/>
              </w:rPr>
              <w:t xml:space="preserve"> 8-</w:t>
            </w:r>
            <w:r w:rsidRPr="005C6305">
              <w:rPr>
                <w:rFonts w:ascii="Sylfaen" w:hAnsi="Sylfaen" w:cs="Sylfaen"/>
                <w:sz w:val="16"/>
                <w:szCs w:val="16"/>
                <w:shd w:val="clear" w:color="auto" w:fill="FFFFFF"/>
              </w:rPr>
              <w:t>րդհոդվածի</w:t>
            </w:r>
          </w:p>
          <w:p w:rsidR="000C6939" w:rsidRPr="005C6305" w:rsidRDefault="000C6939" w:rsidP="00185621">
            <w:pPr>
              <w:rPr>
                <w:rFonts w:ascii="Sylfaen" w:hAnsi="Sylfaen" w:cs="Sylfaen"/>
                <w:sz w:val="16"/>
                <w:szCs w:val="16"/>
              </w:rPr>
            </w:pPr>
            <w:r w:rsidRPr="005C6305">
              <w:rPr>
                <w:rFonts w:ascii="Sylfaen" w:hAnsi="Sylfaen" w:cs="Sylfaen"/>
                <w:sz w:val="16"/>
                <w:szCs w:val="16"/>
                <w:shd w:val="clear" w:color="auto" w:fill="FFFFFF"/>
              </w:rPr>
              <w:t>ՄատակարարմանկոնկրետօրըորոշվումէԳնորդիկողմիցնախնական (ոչշուտքան 3 աշխատանքայինօրառաջ) պատվերիմիջոցով՝էլ.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77</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lang w:val="hy-AM"/>
              </w:rPr>
              <w:t>Սերկևիլ</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lang w:val="hy-AM"/>
              </w:rPr>
              <w:t>Սերկևիլ թարմ ,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5C6305">
              <w:rPr>
                <w:rFonts w:ascii="Sylfaen" w:hAnsi="Sylfaen"/>
                <w:sz w:val="16"/>
                <w:szCs w:val="16"/>
                <w:lang w:val="hy-AM"/>
              </w:rPr>
              <w:b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78</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Շերտավորխմոր</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lang w:val="hy-AM"/>
              </w:rPr>
              <w:t>450գր փաթեթավորված բուսական յուղով,  Ձվով ԽմորՄատակարարման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79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Սպիտակաձավար</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Պատրաստվածկոշտևփափուկցորենից</w:t>
            </w:r>
            <w:r w:rsidRPr="005C6305">
              <w:rPr>
                <w:rFonts w:ascii="Arial" w:hAnsi="Arial" w:cs="Arial"/>
                <w:sz w:val="16"/>
                <w:szCs w:val="16"/>
              </w:rPr>
              <w:t xml:space="preserve">, </w:t>
            </w:r>
            <w:r w:rsidRPr="005C6305">
              <w:rPr>
                <w:rFonts w:ascii="Sylfaen" w:hAnsi="Sylfaen" w:cs="Sylfaen"/>
                <w:sz w:val="16"/>
                <w:szCs w:val="16"/>
              </w:rPr>
              <w:t>մաքուր</w:t>
            </w:r>
            <w:r w:rsidRPr="005C6305">
              <w:rPr>
                <w:rFonts w:ascii="Arial" w:hAnsi="Arial" w:cs="Arial"/>
                <w:sz w:val="16"/>
                <w:szCs w:val="16"/>
              </w:rPr>
              <w:t xml:space="preserve">: </w:t>
            </w:r>
            <w:r w:rsidRPr="005C6305">
              <w:rPr>
                <w:rFonts w:ascii="Sylfaen" w:hAnsi="Sylfaen" w:cs="Sylfaen"/>
                <w:sz w:val="16"/>
                <w:szCs w:val="16"/>
              </w:rPr>
              <w:t>Սննդիհամարնախատեսվածպոլիէթիլենայինթաղանթով՝համապատասխանմակնշումով։ԳՕՍՏ</w:t>
            </w:r>
            <w:r w:rsidRPr="005C6305">
              <w:rPr>
                <w:rFonts w:ascii="Arial" w:hAnsi="Arial" w:cs="Arial"/>
                <w:sz w:val="16"/>
                <w:szCs w:val="16"/>
              </w:rPr>
              <w:t xml:space="preserve"> 7022-97:</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GHEA Grapalat" w:hAnsi="GHEA Grapalat"/>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w:t>
            </w:r>
            <w:r w:rsidRPr="005C6305">
              <w:rPr>
                <w:rFonts w:ascii="GHEA Grapalat" w:hAnsi="GHEA Grapalat"/>
                <w:sz w:val="16"/>
                <w:szCs w:val="16"/>
              </w:rPr>
              <w:t xml:space="preserve">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ՀՀկառավարության</w:t>
            </w:r>
            <w:r w:rsidRPr="005C6305">
              <w:rPr>
                <w:rFonts w:ascii="GHEA Grapalat" w:hAnsi="GHEA Grapalat"/>
                <w:sz w:val="16"/>
                <w:szCs w:val="16"/>
              </w:rPr>
              <w:t xml:space="preserve"> 2007</w:t>
            </w:r>
            <w:r w:rsidRPr="005C6305">
              <w:rPr>
                <w:rFonts w:ascii="Sylfaen" w:hAnsi="Sylfaen" w:cs="Sylfaen"/>
                <w:sz w:val="16"/>
                <w:szCs w:val="16"/>
              </w:rPr>
              <w:t>թ</w:t>
            </w:r>
            <w:r w:rsidRPr="005C6305">
              <w:rPr>
                <w:rFonts w:ascii="Arial" w:hAnsi="Arial" w:cs="Arial"/>
                <w:sz w:val="16"/>
                <w:szCs w:val="16"/>
              </w:rPr>
              <w:t xml:space="preserve">. </w:t>
            </w:r>
            <w:r w:rsidRPr="005C6305">
              <w:rPr>
                <w:rFonts w:ascii="Sylfaen" w:hAnsi="Sylfaen" w:cs="Sylfaen"/>
                <w:sz w:val="16"/>
                <w:szCs w:val="16"/>
              </w:rPr>
              <w:t>հունվարի</w:t>
            </w:r>
            <w:r w:rsidRPr="005C6305">
              <w:rPr>
                <w:rFonts w:ascii="Arial" w:hAnsi="Arial" w:cs="Arial"/>
                <w:sz w:val="16"/>
                <w:szCs w:val="16"/>
              </w:rPr>
              <w:t xml:space="preserve"> 11-</w:t>
            </w:r>
            <w:r w:rsidRPr="005C6305">
              <w:rPr>
                <w:rFonts w:ascii="Sylfaen" w:hAnsi="Sylfaen" w:cs="Sylfaen"/>
                <w:sz w:val="16"/>
                <w:szCs w:val="16"/>
              </w:rPr>
              <w:t>ի</w:t>
            </w:r>
            <w:r w:rsidRPr="005C6305">
              <w:rPr>
                <w:rFonts w:ascii="Arial" w:hAnsi="Arial" w:cs="Arial"/>
                <w:sz w:val="16"/>
                <w:szCs w:val="16"/>
              </w:rPr>
              <w:t xml:space="preserve"> N 22-</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Հացահատիկին</w:t>
            </w:r>
            <w:r w:rsidRPr="005C6305">
              <w:rPr>
                <w:rFonts w:ascii="Arial" w:hAnsi="Arial" w:cs="Arial"/>
                <w:sz w:val="16"/>
                <w:szCs w:val="16"/>
              </w:rPr>
              <w:t xml:space="preserve">, </w:t>
            </w:r>
            <w:r w:rsidRPr="005C6305">
              <w:rPr>
                <w:rFonts w:ascii="Sylfaen" w:hAnsi="Sylfaen" w:cs="Sylfaen"/>
                <w:sz w:val="16"/>
                <w:szCs w:val="16"/>
              </w:rPr>
              <w:t>դրաարտադրմանը</w:t>
            </w:r>
            <w:r w:rsidRPr="005C6305">
              <w:rPr>
                <w:rFonts w:ascii="Arial" w:hAnsi="Arial" w:cs="Arial"/>
                <w:sz w:val="16"/>
                <w:szCs w:val="16"/>
              </w:rPr>
              <w:t>,</w:t>
            </w:r>
            <w:r w:rsidRPr="005C6305">
              <w:rPr>
                <w:rFonts w:ascii="Sylfaen" w:hAnsi="Sylfaen" w:cs="Sylfaen"/>
                <w:sz w:val="16"/>
                <w:szCs w:val="16"/>
              </w:rPr>
              <w:t>պահմանը</w:t>
            </w:r>
            <w:r w:rsidRPr="005C6305">
              <w:rPr>
                <w:rFonts w:ascii="Arial" w:hAnsi="Arial"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Arial" w:hAnsi="Arial" w:cs="Arial"/>
                <w:sz w:val="16"/>
                <w:szCs w:val="16"/>
              </w:rPr>
              <w:t>»:</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հալվա</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Բարձրտեսակի, տեղականկամռուսականարտադրությանկամհամարժեք:Անվտանգությունը, մակնշումը և փաթեթավորումը՝ սննդամթերքըպետք է ենթարկվածլինիհամապատասխանությանգնահատման՝ համաձայնՄաքսայինմիությանհանձնաժողովի 2011 թվականիդեկտեմբերի 9-ի թիվ 880 որոշմամբհաստատված  «Սննդամթերքիանվտանգությանմասին» (ՄՄ ՏԿ 021/2011), Մաքսայինմիությանհանձնաժողովի 2011 թվականիդեկտեմբերի 9-ի թիվ 881 որոշմամբհաստատված «Սննդամթերքիմակնշմանմասին» (ՄՄ ՏԿ 022/2011),  Մաքսայինմիությանհանձնաժողովի 2011 թվականիօգոստոսի 16-ի թիվ 769 որոշմամբհաստատված «Փաթեթվածքիանվտանգությանմասին» (ՄՄ ՏԿ 005/2011) Մաքսայինմիությանտեխնիկականկանոնակարգերի, «Սննդամթերքիանվտանգությանմասին» ՀՀ օրենքի 9-րդ հոդվածի և մակնշվածլինիԵվրասիականտնտեսականմիությանտարածքումշրջանառությանմիասնականնշանով: ՀՀ կառավարության 2007թ. հունվարի 11-ի N 22-Ն որոշմամբհաստատված «Հացահատիկին, դրաարտադրմանը, պահմանը, վերամշակմանը և օգտահանմանըներկայացվողպահանջներիտեխնիկականկանոնակարգի»:  ՄակնշումըընթեռնելիՄատակարարմանկոնկրետօրըորոշվում է Գնորդիկողմիցնախնական (ոչշուտքան 3 աշխատանքայինօրառաջ) պատվերիմիջոցով՝ էլ. փոստովկամհեռախոսազանգով:</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lang w:val="hy-AM"/>
              </w:rPr>
              <w:t>Աղացած սևպղպեղ</w:t>
            </w:r>
          </w:p>
        </w:tc>
        <w:tc>
          <w:tcPr>
            <w:tcW w:w="13859" w:type="dxa"/>
            <w:vAlign w:val="bottom"/>
          </w:tcPr>
          <w:p w:rsidR="000C6939" w:rsidRPr="005C6305" w:rsidRDefault="000C6939" w:rsidP="00185621">
            <w:pPr>
              <w:jc w:val="center"/>
              <w:rPr>
                <w:rFonts w:ascii="Sylfaen" w:hAnsi="Sylfaen"/>
                <w:sz w:val="16"/>
                <w:szCs w:val="16"/>
                <w:lang w:val="hy-AM"/>
              </w:rPr>
            </w:pPr>
            <w:r w:rsidRPr="005C6305">
              <w:rPr>
                <w:rFonts w:ascii="Sylfaen" w:hAnsi="Sylfaen"/>
                <w:sz w:val="16"/>
                <w:szCs w:val="16"/>
                <w:lang w:val="hy-AM"/>
              </w:rPr>
              <w:t xml:space="preserve">Ընտիր կամ սովորական տեսակի։ սև,աղացած: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Բլղուր</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Խաշած</w:t>
            </w:r>
            <w:r w:rsidRPr="005C6305">
              <w:rPr>
                <w:rFonts w:ascii="Arial" w:hAnsi="Arial" w:cs="Arial"/>
                <w:sz w:val="16"/>
                <w:szCs w:val="16"/>
              </w:rPr>
              <w:t xml:space="preserve">, </w:t>
            </w:r>
            <w:r w:rsidRPr="005C6305">
              <w:rPr>
                <w:rFonts w:ascii="Sylfaen" w:hAnsi="Sylfaen" w:cs="Sylfaen"/>
                <w:sz w:val="16"/>
                <w:szCs w:val="16"/>
              </w:rPr>
              <w:t>բարձրևառաջինտեսակիցորենիցստացվածձավար՝ամբողջականցորենիմիջուկիկամաղացածձավարահատիկների</w:t>
            </w:r>
            <w:r w:rsidRPr="005C6305">
              <w:rPr>
                <w:rFonts w:ascii="Arial" w:hAnsi="Arial" w:cs="Arial"/>
                <w:sz w:val="16"/>
                <w:szCs w:val="16"/>
              </w:rPr>
              <w:t xml:space="preserve"> N1,N2,N3,N4,N5 </w:t>
            </w:r>
            <w:r w:rsidRPr="005C6305">
              <w:rPr>
                <w:rFonts w:ascii="Sylfaen" w:hAnsi="Sylfaen" w:cs="Sylfaen"/>
                <w:sz w:val="16"/>
                <w:szCs w:val="16"/>
              </w:rPr>
              <w:t>չափերից</w:t>
            </w:r>
            <w:r w:rsidRPr="005C6305">
              <w:rPr>
                <w:rFonts w:ascii="Arial" w:hAnsi="Arial" w:cs="Arial"/>
                <w:sz w:val="16"/>
                <w:szCs w:val="16"/>
              </w:rPr>
              <w:t xml:space="preserve">, </w:t>
            </w:r>
            <w:r w:rsidRPr="005C6305">
              <w:rPr>
                <w:rFonts w:ascii="Sylfaen" w:hAnsi="Sylfaen" w:cs="Sylfaen"/>
                <w:sz w:val="16"/>
                <w:szCs w:val="16"/>
              </w:rPr>
              <w:t>մաքուր</w:t>
            </w:r>
            <w:r w:rsidRPr="005C6305">
              <w:rPr>
                <w:rFonts w:ascii="Arial" w:hAnsi="Arial" w:cs="Arial"/>
                <w:sz w:val="16"/>
                <w:szCs w:val="16"/>
              </w:rPr>
              <w:t>,</w:t>
            </w:r>
            <w:r w:rsidRPr="005C6305">
              <w:rPr>
                <w:rFonts w:ascii="Sylfaen" w:hAnsi="Sylfaen" w:cs="Sylfaen"/>
                <w:sz w:val="16"/>
                <w:szCs w:val="16"/>
              </w:rPr>
              <w:t>խոնավությունը</w:t>
            </w:r>
            <w:r w:rsidRPr="005C6305">
              <w:rPr>
                <w:rFonts w:ascii="Arial" w:hAnsi="Arial" w:cs="Arial"/>
                <w:sz w:val="16"/>
                <w:szCs w:val="16"/>
              </w:rPr>
              <w:t xml:space="preserve"> 14%–</w:t>
            </w:r>
            <w:r w:rsidRPr="005C6305">
              <w:rPr>
                <w:rFonts w:ascii="Sylfaen" w:hAnsi="Sylfaen" w:cs="Sylfaen"/>
                <w:sz w:val="16"/>
                <w:szCs w:val="16"/>
              </w:rPr>
              <w:t>իցոչավելի</w:t>
            </w:r>
            <w:r w:rsidRPr="005C6305">
              <w:rPr>
                <w:rFonts w:ascii="Arial" w:hAnsi="Arial" w:cs="Arial"/>
                <w:sz w:val="16"/>
                <w:szCs w:val="16"/>
              </w:rPr>
              <w:t xml:space="preserve">, </w:t>
            </w:r>
            <w:r w:rsidRPr="005C6305">
              <w:rPr>
                <w:rFonts w:ascii="Sylfaen" w:hAnsi="Sylfaen" w:cs="Sylfaen"/>
                <w:sz w:val="16"/>
                <w:szCs w:val="16"/>
              </w:rPr>
              <w:t>աղբայինխառնուկները</w:t>
            </w:r>
            <w:r w:rsidRPr="005C6305">
              <w:rPr>
                <w:rFonts w:ascii="Arial" w:hAnsi="Arial" w:cs="Arial"/>
                <w:sz w:val="16"/>
                <w:szCs w:val="16"/>
              </w:rPr>
              <w:t xml:space="preserve"> 0,3 %-</w:t>
            </w:r>
            <w:r w:rsidRPr="005C6305">
              <w:rPr>
                <w:rFonts w:ascii="Sylfaen" w:hAnsi="Sylfaen" w:cs="Sylfaen"/>
                <w:sz w:val="16"/>
                <w:szCs w:val="16"/>
              </w:rPr>
              <w:t>իցոչավելի</w:t>
            </w:r>
            <w:r w:rsidRPr="005C6305">
              <w:rPr>
                <w:rFonts w:ascii="Arial" w:hAnsi="Arial" w:cs="Arial"/>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303-2008</w:t>
            </w:r>
            <w:r w:rsidRPr="005C6305">
              <w:rPr>
                <w:rFonts w:ascii="Tahoma" w:hAnsi="Tahoma" w:cs="Tahoma"/>
                <w:sz w:val="16"/>
                <w:szCs w:val="16"/>
              </w:rPr>
              <w:t>։</w:t>
            </w:r>
            <w:r w:rsidRPr="005C6305">
              <w:rPr>
                <w:rFonts w:ascii="Sylfaen" w:hAnsi="Sylfaen" w:cs="Sylfaen"/>
                <w:sz w:val="16"/>
                <w:szCs w:val="16"/>
              </w:rPr>
              <w:t>Փաթեթավորումըթղթետոպրակովկամսննդիհամարնախատեսվածպոլիէթիլենայինթաղանթով։</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lastRenderedPageBreak/>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83</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եգիպտացորենիպահածո</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Եգիպտացորենպահածոյացված: 850 գրմետաղյամեծտարաներով: Զտաքաշը՝ 770գր.Անվտանգությունը` ըստ 2-III-4.9-01-2010  հիգիենիկնորմատիվների, իսկմակնշումը` «Սննդամթերքիանվտանգությանմասին» ՀՀ օրենքի 8-րդ հոդվածի:</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84</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Վարսակիփաթիլներ</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Եփմանենթակատեսակ</w:t>
            </w:r>
            <w:r w:rsidRPr="005C6305">
              <w:rPr>
                <w:rFonts w:ascii="Arial" w:hAnsi="Arial" w:cs="Arial"/>
                <w:sz w:val="16"/>
                <w:szCs w:val="16"/>
              </w:rPr>
              <w:t xml:space="preserve">, </w:t>
            </w:r>
            <w:r w:rsidRPr="005C6305">
              <w:rPr>
                <w:rFonts w:ascii="Sylfaen" w:hAnsi="Sylfaen" w:cs="Sylfaen"/>
                <w:sz w:val="16"/>
                <w:szCs w:val="16"/>
              </w:rPr>
              <w:t>փաթեթավորումը՝գործարանային</w:t>
            </w:r>
            <w:r w:rsidRPr="005C6305">
              <w:rPr>
                <w:rFonts w:ascii="Arial" w:hAnsi="Arial" w:cs="Arial"/>
                <w:sz w:val="16"/>
                <w:szCs w:val="16"/>
              </w:rPr>
              <w:t xml:space="preserve">, /350-500 </w:t>
            </w:r>
            <w:r w:rsidRPr="005C6305">
              <w:rPr>
                <w:rFonts w:ascii="Sylfaen" w:hAnsi="Sylfaen" w:cs="Sylfaen"/>
                <w:sz w:val="16"/>
                <w:szCs w:val="16"/>
              </w:rPr>
              <w:t>գր</w:t>
            </w:r>
            <w:r w:rsidRPr="005C6305">
              <w:rPr>
                <w:rFonts w:ascii="Arial" w:hAnsi="Arial" w:cs="Arial"/>
                <w:sz w:val="16"/>
                <w:szCs w:val="16"/>
              </w:rPr>
              <w:t>,</w:t>
            </w:r>
            <w:r w:rsidRPr="005C6305">
              <w:rPr>
                <w:rFonts w:ascii="Sylfaen" w:hAnsi="Sylfaen" w:cs="Sylfaen"/>
                <w:sz w:val="16"/>
                <w:szCs w:val="16"/>
              </w:rPr>
              <w:t>ստվարաթղթետարայով</w:t>
            </w:r>
            <w:r w:rsidRPr="005C6305">
              <w:rPr>
                <w:rFonts w:ascii="Arial" w:hAnsi="Arial" w:cs="Arial"/>
                <w:sz w:val="16"/>
                <w:szCs w:val="16"/>
              </w:rPr>
              <w:t>,</w:t>
            </w:r>
            <w:r w:rsidRPr="005C6305">
              <w:rPr>
                <w:rFonts w:ascii="Sylfaen" w:hAnsi="Sylfaen" w:cs="Sylfaen"/>
                <w:sz w:val="16"/>
                <w:szCs w:val="16"/>
              </w:rPr>
              <w:t>գործարանայինփաթեթավորմամբ</w:t>
            </w:r>
            <w:r w:rsidRPr="005C6305">
              <w:rPr>
                <w:rFonts w:ascii="Arial" w:hAnsi="Arial" w:cs="Arial"/>
                <w:sz w:val="16"/>
                <w:szCs w:val="16"/>
              </w:rPr>
              <w:t xml:space="preserve">/: </w:t>
            </w:r>
            <w:r w:rsidRPr="005C6305">
              <w:rPr>
                <w:rFonts w:ascii="Sylfaen" w:hAnsi="Sylfaen" w:cs="Sylfaen"/>
                <w:sz w:val="16"/>
                <w:szCs w:val="16"/>
              </w:rPr>
              <w:t>Վարսակիփաթիլներումխոնավությունըպետքէլինի</w:t>
            </w:r>
            <w:r w:rsidRPr="005C6305">
              <w:rPr>
                <w:rFonts w:ascii="Arial" w:hAnsi="Arial" w:cs="Arial"/>
                <w:sz w:val="16"/>
                <w:szCs w:val="16"/>
              </w:rPr>
              <w:t xml:space="preserve"> 12%–</w:t>
            </w:r>
            <w:r w:rsidRPr="005C6305">
              <w:rPr>
                <w:rFonts w:ascii="Sylfaen" w:hAnsi="Sylfaen" w:cs="Sylfaen"/>
                <w:sz w:val="16"/>
                <w:szCs w:val="16"/>
              </w:rPr>
              <w:t>իցոչավել</w:t>
            </w:r>
            <w:r w:rsidRPr="005C6305">
              <w:rPr>
                <w:rFonts w:ascii="Arial" w:hAnsi="Arial" w:cs="Arial"/>
                <w:sz w:val="16"/>
                <w:szCs w:val="16"/>
              </w:rPr>
              <w:t>,</w:t>
            </w:r>
            <w:r w:rsidRPr="005C6305">
              <w:rPr>
                <w:rFonts w:ascii="Sylfaen" w:hAnsi="Sylfaen" w:cs="Sylfaen"/>
                <w:sz w:val="16"/>
                <w:szCs w:val="16"/>
              </w:rPr>
              <w:t>մոխրայնությունը՝</w:t>
            </w:r>
            <w:r w:rsidRPr="005C6305">
              <w:rPr>
                <w:rFonts w:ascii="Arial" w:hAnsi="Arial" w:cs="Arial"/>
                <w:sz w:val="16"/>
                <w:szCs w:val="16"/>
              </w:rPr>
              <w:t xml:space="preserve"> 2,1%–</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թթվայնությունը՝</w:t>
            </w:r>
            <w:r w:rsidRPr="005C6305">
              <w:rPr>
                <w:rFonts w:ascii="Arial" w:hAnsi="Arial" w:cs="Arial"/>
                <w:sz w:val="16"/>
                <w:szCs w:val="16"/>
              </w:rPr>
              <w:t xml:space="preserve"> 5,0%-</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աղբայինխառնուրդները՝</w:t>
            </w:r>
            <w:r w:rsidRPr="005C6305">
              <w:rPr>
                <w:rFonts w:ascii="Arial" w:hAnsi="Arial" w:cs="Arial"/>
                <w:sz w:val="16"/>
                <w:szCs w:val="16"/>
              </w:rPr>
              <w:t xml:space="preserve"> 0,30%-</w:t>
            </w:r>
            <w:r w:rsidRPr="005C6305">
              <w:rPr>
                <w:rFonts w:ascii="Sylfaen" w:hAnsi="Sylfaen" w:cs="Sylfaen"/>
                <w:sz w:val="16"/>
                <w:szCs w:val="16"/>
              </w:rPr>
              <w:t>իցոչավել</w:t>
            </w:r>
            <w:r w:rsidRPr="005C6305">
              <w:rPr>
                <w:rFonts w:ascii="Arial" w:hAnsi="Arial" w:cs="Arial"/>
                <w:sz w:val="16"/>
                <w:szCs w:val="16"/>
              </w:rPr>
              <w:t xml:space="preserve">, </w:t>
            </w:r>
            <w:r w:rsidRPr="005C6305">
              <w:rPr>
                <w:rFonts w:ascii="Sylfaen" w:hAnsi="Sylfaen" w:cs="Sylfaen"/>
                <w:sz w:val="16"/>
                <w:szCs w:val="16"/>
              </w:rPr>
              <w:t>վնասատուներովվարակվածությունչիթույլատրվում</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ԳՕՍՏ</w:t>
            </w:r>
            <w:r w:rsidRPr="005C6305">
              <w:rPr>
                <w:rFonts w:ascii="Arial" w:hAnsi="Arial" w:cs="Arial"/>
                <w:sz w:val="16"/>
                <w:szCs w:val="16"/>
              </w:rPr>
              <w:t xml:space="preserve"> 21149-93:</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GHEA Grapalat" w:hAnsi="GHEA Grapalat"/>
                <w:sz w:val="16"/>
                <w:szCs w:val="16"/>
              </w:rPr>
              <w:t>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85</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շոկոլադապատզեֆիռ</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sz w:val="16"/>
                <w:szCs w:val="16"/>
              </w:rPr>
              <w:t>Կոնֆետներ , շոկոլադապատզեֆիռ: Համասեռ, արտաքինմակերեսըփայլունթարմմիջուկով: Ըստսահմանվածբնութագրի: Անվտանգությունը` ըստ N 2-III-4.9-01-2010 հիգիենիկնորմատիվների, իսկմակնշումը`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r w:rsidRPr="005C6305">
              <w:rPr>
                <w:rFonts w:ascii="Sylfaen" w:hAnsi="Sylfaen"/>
                <w:sz w:val="16"/>
                <w:szCs w:val="16"/>
                <w:lang w:val="hy-AM"/>
              </w:rPr>
              <w:t>Գրանդ Քենդի կամ համարժեքը</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86</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պաքսիմատ</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Պաքսիմատմանրեցրած</w:t>
            </w:r>
            <w:r w:rsidRPr="005C6305">
              <w:rPr>
                <w:rFonts w:ascii="Arial" w:hAnsi="Arial" w:cs="Arial"/>
                <w:sz w:val="16"/>
                <w:szCs w:val="16"/>
              </w:rPr>
              <w:t>, 500</w:t>
            </w:r>
            <w:r w:rsidRPr="005C6305">
              <w:rPr>
                <w:rFonts w:ascii="Sylfaen" w:hAnsi="Sylfaen"/>
                <w:sz w:val="16"/>
                <w:szCs w:val="16"/>
              </w:rPr>
              <w:t>գ</w:t>
            </w:r>
            <w:r w:rsidRPr="005C6305">
              <w:rPr>
                <w:rFonts w:ascii="Arial" w:hAnsi="Arial" w:cs="Arial"/>
                <w:sz w:val="16"/>
                <w:szCs w:val="16"/>
              </w:rPr>
              <w:t xml:space="preserve">. </w:t>
            </w:r>
            <w:r w:rsidRPr="005C6305">
              <w:rPr>
                <w:rFonts w:ascii="Sylfaen" w:hAnsi="Sylfaen"/>
                <w:sz w:val="16"/>
                <w:szCs w:val="16"/>
              </w:rPr>
              <w:t>Փաթեթավորված</w:t>
            </w:r>
            <w:r w:rsidRPr="005C6305">
              <w:rPr>
                <w:rFonts w:ascii="Arial" w:hAnsi="Arial" w:cs="Arial"/>
                <w:sz w:val="16"/>
                <w:szCs w:val="16"/>
              </w:rPr>
              <w:t xml:space="preserve">, </w:t>
            </w:r>
            <w:r w:rsidRPr="005C6305">
              <w:rPr>
                <w:rFonts w:ascii="Sylfaen" w:hAnsi="Sylfaen"/>
                <w:sz w:val="16"/>
                <w:szCs w:val="16"/>
              </w:rPr>
              <w:t>առանցհոտի</w:t>
            </w:r>
            <w:r w:rsidRPr="005C6305">
              <w:rPr>
                <w:rFonts w:ascii="Arial" w:hAnsi="Arial" w:cs="Arial"/>
                <w:sz w:val="16"/>
                <w:szCs w:val="16"/>
              </w:rPr>
              <w:t>:</w:t>
            </w:r>
            <w:r w:rsidRPr="005C6305">
              <w:rPr>
                <w:rFonts w:ascii="Sylfaen" w:hAnsi="Sylfaen"/>
                <w:sz w:val="16"/>
                <w:szCs w:val="16"/>
              </w:rPr>
              <w:t>Անվտանգությունը</w:t>
            </w:r>
            <w:r w:rsidRPr="005C6305">
              <w:rPr>
                <w:rFonts w:ascii="Arial" w:hAnsi="Arial" w:cs="Arial"/>
                <w:sz w:val="16"/>
                <w:szCs w:val="16"/>
              </w:rPr>
              <w:t xml:space="preserve">` </w:t>
            </w:r>
            <w:r w:rsidRPr="005C6305">
              <w:rPr>
                <w:rFonts w:ascii="Sylfaen" w:hAnsi="Sylfaen"/>
                <w:sz w:val="16"/>
                <w:szCs w:val="16"/>
              </w:rPr>
              <w:t>ըստ</w:t>
            </w:r>
            <w:r w:rsidRPr="005C6305">
              <w:rPr>
                <w:rFonts w:ascii="Arial" w:hAnsi="Arial" w:cs="Arial"/>
                <w:sz w:val="16"/>
                <w:szCs w:val="16"/>
              </w:rPr>
              <w:t xml:space="preserve"> 2-III-4.9-01-2010  </w:t>
            </w:r>
            <w:r w:rsidRPr="005C6305">
              <w:rPr>
                <w:rFonts w:ascii="Sylfaen" w:hAnsi="Sylfaen"/>
                <w:sz w:val="16"/>
                <w:szCs w:val="16"/>
              </w:rPr>
              <w:t>հիգիենիկնորմատիվների</w:t>
            </w:r>
            <w:r w:rsidRPr="005C6305">
              <w:rPr>
                <w:rFonts w:ascii="Arial" w:hAnsi="Arial" w:cs="Arial"/>
                <w:sz w:val="16"/>
                <w:szCs w:val="16"/>
              </w:rPr>
              <w:t xml:space="preserve">, </w:t>
            </w:r>
            <w:r w:rsidRPr="005C6305">
              <w:rPr>
                <w:rFonts w:ascii="Sylfaen" w:hAnsi="Sylfaen"/>
                <w:sz w:val="16"/>
                <w:szCs w:val="16"/>
              </w:rPr>
              <w:t>իսկմակնշումը</w:t>
            </w:r>
            <w:r w:rsidRPr="005C6305">
              <w:rPr>
                <w:rFonts w:ascii="Arial" w:hAnsi="Arial" w:cs="Arial"/>
                <w:sz w:val="16"/>
                <w:szCs w:val="16"/>
              </w:rPr>
              <w:t>` «</w:t>
            </w:r>
            <w:r w:rsidRPr="005C6305">
              <w:rPr>
                <w:rFonts w:ascii="Sylfaen" w:hAnsi="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sz w:val="16"/>
                <w:szCs w:val="16"/>
              </w:rPr>
              <w:t>ՀՀօրենքի</w:t>
            </w:r>
            <w:r w:rsidRPr="005C6305">
              <w:rPr>
                <w:rFonts w:ascii="Arial" w:hAnsi="Arial" w:cs="Arial"/>
                <w:sz w:val="16"/>
                <w:szCs w:val="16"/>
              </w:rPr>
              <w:t xml:space="preserve"> 8-</w:t>
            </w:r>
            <w:r w:rsidRPr="005C6305">
              <w:rPr>
                <w:rFonts w:ascii="Sylfaen" w:hAnsi="Sylfaen"/>
                <w:sz w:val="16"/>
                <w:szCs w:val="16"/>
              </w:rPr>
              <w:t>րդհոդվածի</w:t>
            </w:r>
            <w:r w:rsidRPr="005C6305">
              <w:rPr>
                <w:rFonts w:ascii="GHEA Grapalat" w:hAnsi="GHEA Grapalat"/>
                <w:sz w:val="16"/>
                <w:szCs w:val="16"/>
              </w:rPr>
              <w:t>:</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87</w:t>
            </w:r>
          </w:p>
        </w:tc>
        <w:tc>
          <w:tcPr>
            <w:tcW w:w="1417" w:type="dxa"/>
          </w:tcPr>
          <w:p w:rsidR="000C6939" w:rsidRPr="005C6305" w:rsidRDefault="000C6939" w:rsidP="00185621">
            <w:pPr>
              <w:rPr>
                <w:rFonts w:ascii="Sylfaen" w:hAnsi="Sylfaen"/>
                <w:sz w:val="16"/>
                <w:szCs w:val="16"/>
              </w:rPr>
            </w:pPr>
            <w:r w:rsidRPr="005C6305">
              <w:rPr>
                <w:rFonts w:ascii="Sylfaen" w:hAnsi="Sylfaen"/>
                <w:sz w:val="16"/>
                <w:szCs w:val="16"/>
              </w:rPr>
              <w:t>Մարգարին</w:t>
            </w:r>
          </w:p>
        </w:tc>
        <w:tc>
          <w:tcPr>
            <w:tcW w:w="13859" w:type="dxa"/>
            <w:vAlign w:val="bottom"/>
          </w:tcPr>
          <w:p w:rsidR="000C6939" w:rsidRPr="005C6305" w:rsidRDefault="000C6939" w:rsidP="00185621">
            <w:pPr>
              <w:rPr>
                <w:rFonts w:ascii="Sylfaen" w:hAnsi="Sylfaen" w:cs="Sylfaen"/>
                <w:sz w:val="16"/>
                <w:szCs w:val="16"/>
              </w:rPr>
            </w:pPr>
            <w:r w:rsidRPr="005C6305">
              <w:rPr>
                <w:rFonts w:ascii="Sylfaen" w:hAnsi="Sylfaen" w:cs="Sylfaen"/>
                <w:sz w:val="16"/>
                <w:szCs w:val="16"/>
              </w:rPr>
              <w:t>յուղայնությունը՝</w:t>
            </w:r>
            <w:r w:rsidRPr="005C6305">
              <w:rPr>
                <w:rFonts w:ascii="Arial" w:hAnsi="Arial" w:cs="Arial"/>
                <w:sz w:val="16"/>
                <w:szCs w:val="16"/>
              </w:rPr>
              <w:t xml:space="preserve"> 82,</w:t>
            </w:r>
            <w:r w:rsidRPr="005C6305">
              <w:rPr>
                <w:rFonts w:ascii="Sylfaen" w:hAnsi="Sylfaen" w:cs="Arial"/>
                <w:sz w:val="16"/>
                <w:szCs w:val="16"/>
                <w:lang w:val="hy-AM"/>
              </w:rPr>
              <w:t>0</w:t>
            </w:r>
            <w:r w:rsidRPr="005C6305">
              <w:rPr>
                <w:rFonts w:ascii="Arial" w:hAnsi="Arial" w:cs="Arial"/>
                <w:sz w:val="16"/>
                <w:szCs w:val="16"/>
              </w:rPr>
              <w:t xml:space="preserve">%, </w:t>
            </w:r>
            <w:r w:rsidRPr="005C6305">
              <w:rPr>
                <w:rFonts w:ascii="Sylfaen" w:hAnsi="Sylfaen" w:cs="Sylfaen"/>
                <w:sz w:val="16"/>
                <w:szCs w:val="16"/>
              </w:rPr>
              <w:t>բարձրորակի</w:t>
            </w:r>
            <w:r w:rsidRPr="005C6305">
              <w:rPr>
                <w:rFonts w:ascii="Arial" w:hAnsi="Arial" w:cs="Arial"/>
                <w:sz w:val="16"/>
                <w:szCs w:val="16"/>
              </w:rPr>
              <w:t xml:space="preserve">, </w:t>
            </w:r>
            <w:r w:rsidRPr="005C6305">
              <w:rPr>
                <w:rFonts w:ascii="Sylfaen" w:hAnsi="Sylfaen" w:cs="Sylfaen"/>
                <w:sz w:val="16"/>
                <w:szCs w:val="16"/>
              </w:rPr>
              <w:t>թարմ</w:t>
            </w:r>
            <w:r w:rsidRPr="005C6305">
              <w:rPr>
                <w:rFonts w:ascii="Arial" w:hAnsi="Arial" w:cs="Arial"/>
                <w:sz w:val="16"/>
                <w:szCs w:val="16"/>
              </w:rPr>
              <w:t xml:space="preserve">, </w:t>
            </w:r>
            <w:r w:rsidRPr="005C6305">
              <w:rPr>
                <w:rFonts w:ascii="Sylfaen" w:hAnsi="Sylfaen" w:cs="Sylfaen"/>
                <w:sz w:val="16"/>
                <w:szCs w:val="16"/>
              </w:rPr>
              <w:t>վիճակում</w:t>
            </w:r>
            <w:r w:rsidRPr="005C6305">
              <w:rPr>
                <w:rFonts w:ascii="Arial" w:hAnsi="Arial" w:cs="Arial"/>
                <w:sz w:val="16"/>
                <w:szCs w:val="16"/>
              </w:rPr>
              <w:t xml:space="preserve">, </w:t>
            </w:r>
            <w:r w:rsidRPr="005C6305">
              <w:rPr>
                <w:rFonts w:ascii="Sylfaen" w:hAnsi="Sylfaen" w:cs="Sylfaen"/>
                <w:sz w:val="16"/>
                <w:szCs w:val="16"/>
              </w:rPr>
              <w:t>գործարանայինփաթեթներով</w:t>
            </w:r>
            <w:r w:rsidRPr="005C6305">
              <w:rPr>
                <w:rFonts w:ascii="Arial" w:hAnsi="Arial" w:cs="Arial"/>
                <w:sz w:val="16"/>
                <w:szCs w:val="16"/>
              </w:rPr>
              <w:t xml:space="preserve">, </w:t>
            </w:r>
            <w:r w:rsidRPr="005C6305">
              <w:rPr>
                <w:rFonts w:ascii="Sylfaen" w:hAnsi="Sylfaen" w:cs="Sylfaen"/>
                <w:sz w:val="16"/>
                <w:szCs w:val="16"/>
              </w:rPr>
              <w:t>ԳՕՍՏ</w:t>
            </w:r>
            <w:r w:rsidRPr="005C6305">
              <w:rPr>
                <w:rFonts w:ascii="Arial" w:hAnsi="Arial" w:cs="Arial"/>
                <w:sz w:val="16"/>
                <w:szCs w:val="16"/>
              </w:rPr>
              <w:t xml:space="preserve"> 37-91 </w:t>
            </w:r>
            <w:r w:rsidRPr="005C6305">
              <w:rPr>
                <w:rFonts w:ascii="Sylfaen" w:hAnsi="Sylfaen" w:cs="Sylfaen"/>
                <w:sz w:val="16"/>
                <w:szCs w:val="16"/>
              </w:rPr>
              <w:t>կամհամարժեք։Անվտանգությունը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022/2011),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Arial" w:hAnsi="Arial" w:cs="Arial"/>
                <w:sz w:val="16"/>
                <w:szCs w:val="16"/>
              </w:rPr>
              <w:t xml:space="preserve"> 2013</w:t>
            </w:r>
            <w:r w:rsidRPr="005C6305">
              <w:rPr>
                <w:rFonts w:ascii="Sylfaen" w:hAnsi="Sylfaen" w:cs="Sylfaen"/>
                <w:sz w:val="16"/>
                <w:szCs w:val="16"/>
              </w:rPr>
              <w:t>թվականիհոկտեմբերի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67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Կաթիևկաթնամթերքիանվտանգությանմասին</w:t>
            </w:r>
            <w:r w:rsidRPr="005C6305">
              <w:rPr>
                <w:rFonts w:ascii="Arial" w:hAnsi="Arial" w:cs="Arial"/>
                <w:sz w:val="16"/>
                <w:szCs w:val="16"/>
              </w:rPr>
              <w:t>»</w:t>
            </w:r>
            <w:r w:rsidRPr="005C6305">
              <w:rPr>
                <w:rFonts w:ascii="GHEA Grapalat" w:hAnsi="GHEA Grapalat"/>
                <w:sz w:val="16"/>
                <w:szCs w:val="16"/>
              </w:rPr>
              <w:t xml:space="preserve"> (</w:t>
            </w:r>
            <w:r w:rsidRPr="005C6305">
              <w:rPr>
                <w:rFonts w:ascii="Sylfaen" w:hAnsi="Sylfaen" w:cs="Sylfaen"/>
                <w:sz w:val="16"/>
                <w:szCs w:val="16"/>
              </w:rPr>
              <w:t>ՄՄՏԿ</w:t>
            </w:r>
            <w:r w:rsidRPr="005C6305">
              <w:rPr>
                <w:rFonts w:ascii="Arial" w:hAnsi="Arial" w:cs="Arial"/>
                <w:sz w:val="16"/>
                <w:szCs w:val="16"/>
              </w:rPr>
              <w:t xml:space="preserve"> 033/2013)</w:t>
            </w:r>
            <w:r w:rsidRPr="005C6305">
              <w:rPr>
                <w:rFonts w:ascii="Sylfaen" w:hAnsi="Sylfaen" w:cs="Sylfaen"/>
                <w:sz w:val="16"/>
                <w:szCs w:val="16"/>
              </w:rPr>
              <w:t>տեխնիկականկանոնակարգի</w:t>
            </w:r>
            <w:r w:rsidRPr="005C6305">
              <w:rPr>
                <w:rFonts w:ascii="Arial" w:hAnsi="Arial" w:cs="Arial"/>
                <w:sz w:val="16"/>
                <w:szCs w:val="16"/>
              </w:rPr>
              <w:t>,</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88</w:t>
            </w:r>
          </w:p>
        </w:tc>
        <w:tc>
          <w:tcPr>
            <w:tcW w:w="1417" w:type="dxa"/>
          </w:tcPr>
          <w:p w:rsidR="000C6939" w:rsidRPr="005C6305" w:rsidRDefault="000C6939" w:rsidP="00185621">
            <w:pPr>
              <w:rPr>
                <w:rFonts w:ascii="Sylfaen" w:hAnsi="Sylfaen"/>
                <w:sz w:val="16"/>
                <w:szCs w:val="16"/>
              </w:rPr>
            </w:pPr>
            <w:r w:rsidRPr="005C6305">
              <w:rPr>
                <w:rFonts w:ascii="Sylfaen" w:hAnsi="Sylfaen"/>
                <w:sz w:val="16"/>
                <w:szCs w:val="16"/>
                <w:lang w:val="hy-AM"/>
              </w:rPr>
              <w:t>Գունավոր թարմ պղպեղ /3-րդ եռ./</w:t>
            </w:r>
          </w:p>
        </w:tc>
        <w:tc>
          <w:tcPr>
            <w:tcW w:w="13859" w:type="dxa"/>
            <w:vAlign w:val="bottom"/>
          </w:tcPr>
          <w:p w:rsidR="000C6939" w:rsidRPr="005C6305" w:rsidRDefault="000C6939" w:rsidP="00185621">
            <w:pPr>
              <w:rPr>
                <w:rFonts w:ascii="Sylfaen" w:hAnsi="Sylfaen" w:cs="Sylfaen"/>
                <w:sz w:val="16"/>
                <w:szCs w:val="16"/>
                <w:lang w:val="hy-AM"/>
              </w:rPr>
            </w:pPr>
            <w:r w:rsidRPr="005C6305">
              <w:rPr>
                <w:rFonts w:ascii="Sylfaen" w:hAnsi="Sylfaen" w:cs="Sylfaen"/>
                <w:sz w:val="16"/>
                <w:szCs w:val="16"/>
                <w:lang w:val="hy-AM"/>
              </w:rPr>
              <w:t>Քաղցրնեղտրամագիծը</w:t>
            </w:r>
            <w:r w:rsidRPr="005C6305">
              <w:rPr>
                <w:rFonts w:ascii="Arial" w:hAnsi="Arial" w:cs="Arial"/>
                <w:sz w:val="16"/>
                <w:szCs w:val="16"/>
                <w:lang w:val="hy-AM"/>
              </w:rPr>
              <w:t xml:space="preserve"> 60-70</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Ընտիրկամսովորականտեսակի։</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 xml:space="preserve">» </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Arial" w:hAnsi="Arial" w:cs="Arial"/>
                <w:sz w:val="16"/>
                <w:szCs w:val="16"/>
                <w:lang w:val="hy-AM"/>
              </w:rPr>
              <w:t>)</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89</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Չորմիրգառանցկորիզի</w:t>
            </w:r>
          </w:p>
        </w:tc>
        <w:tc>
          <w:tcPr>
            <w:tcW w:w="13859" w:type="dxa"/>
            <w:vAlign w:val="bottom"/>
          </w:tcPr>
          <w:p w:rsidR="000C6939" w:rsidRPr="005C6305" w:rsidRDefault="000C6939" w:rsidP="00185621">
            <w:pPr>
              <w:rPr>
                <w:rFonts w:ascii="GHEA Grapalat" w:hAnsi="GHEA Grapalat"/>
                <w:sz w:val="16"/>
                <w:szCs w:val="16"/>
              </w:rPr>
            </w:pPr>
            <w:r w:rsidRPr="005C6305">
              <w:rPr>
                <w:rFonts w:ascii="Sylfaen" w:hAnsi="Sylfaen" w:cs="Sylfaen"/>
                <w:sz w:val="16"/>
                <w:szCs w:val="16"/>
              </w:rPr>
              <w:t>Ծիրանաչիր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սևսալորաչիր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դեղձիչիր</w:t>
            </w:r>
            <w:r w:rsidRPr="005C6305">
              <w:rPr>
                <w:rFonts w:ascii="Franklin Gothic Medium Cond" w:hAnsi="Franklin Gothic Medium Cond" w:cs="Franklin Gothic Medium Cond"/>
                <w:sz w:val="16"/>
                <w:szCs w:val="16"/>
              </w:rPr>
              <w:t xml:space="preserve"> : </w:t>
            </w:r>
            <w:r w:rsidRPr="005C6305">
              <w:rPr>
                <w:rFonts w:ascii="Sylfaen" w:hAnsi="Sylfaen" w:cs="Sylfaen"/>
                <w:sz w:val="16"/>
                <w:szCs w:val="16"/>
              </w:rPr>
              <w:t>Գործարանայինմշակման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պահպանված</w:t>
            </w:r>
            <w:r w:rsidRPr="005C6305">
              <w:rPr>
                <w:rFonts w:ascii="Franklin Gothic Medium Cond" w:hAnsi="Franklin Gothic Medium Cond" w:cs="Franklin Gothic Medium Cond"/>
                <w:sz w:val="16"/>
                <w:szCs w:val="16"/>
              </w:rPr>
              <w:t xml:space="preserve"> 5 C-</w:t>
            </w:r>
            <w:r w:rsidRPr="005C6305">
              <w:rPr>
                <w:rFonts w:ascii="Sylfaen" w:hAnsi="Sylfaen" w:cs="Sylfaen"/>
                <w:sz w:val="16"/>
                <w:szCs w:val="16"/>
              </w:rPr>
              <w:t>իցմինչև</w:t>
            </w:r>
            <w:r w:rsidRPr="005C6305">
              <w:rPr>
                <w:rFonts w:ascii="Franklin Gothic Medium Cond" w:hAnsi="Franklin Gothic Medium Cond" w:cs="Franklin Gothic Medium Cond"/>
                <w:sz w:val="16"/>
                <w:szCs w:val="16"/>
              </w:rPr>
              <w:t xml:space="preserve"> 25 C </w:t>
            </w:r>
            <w:r w:rsidRPr="005C6305">
              <w:rPr>
                <w:rFonts w:ascii="Sylfaen" w:hAnsi="Sylfaen" w:cs="Sylfaen"/>
                <w:sz w:val="16"/>
                <w:szCs w:val="16"/>
              </w:rPr>
              <w:t>ջերմաստիճանում</w:t>
            </w:r>
            <w:r w:rsidRPr="005C6305">
              <w:rPr>
                <w:rFonts w:ascii="Franklin Gothic Medium Cond" w:hAnsi="Franklin Gothic Medium Cond" w:cs="Franklin Gothic Medium Cond"/>
                <w:sz w:val="16"/>
                <w:szCs w:val="16"/>
              </w:rPr>
              <w:t xml:space="preserve"> 70 %-</w:t>
            </w:r>
            <w:r w:rsidRPr="005C6305">
              <w:rPr>
                <w:rFonts w:ascii="Sylfaen" w:hAnsi="Sylfaen" w:cs="Sylfaen"/>
                <w:sz w:val="16"/>
                <w:szCs w:val="16"/>
              </w:rPr>
              <w:t>իցոչավելիխոնավությանպայմաններում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ԳՕՍՏ</w:t>
            </w:r>
            <w:r w:rsidRPr="005C6305">
              <w:rPr>
                <w:rFonts w:ascii="Franklin Gothic Medium Cond" w:hAnsi="Franklin Gothic Medium Cond" w:cs="Franklin Gothic Medium Cond"/>
                <w:sz w:val="16"/>
                <w:szCs w:val="16"/>
              </w:rPr>
              <w:t xml:space="preserve"> 28501-90: </w:t>
            </w:r>
            <w:r w:rsidRPr="005C6305">
              <w:rPr>
                <w:rFonts w:ascii="Sylfaen" w:hAnsi="Sylfaen" w:cs="Sylfaen"/>
                <w:sz w:val="16"/>
                <w:szCs w:val="16"/>
              </w:rPr>
              <w:t>Փաթեթավորումը՝ստվարաթղթիտուփով՝համապատասխանմակնշումով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Մակնշումըընթեռնելի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90</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շոկոլադապատկոնֆետ</w:t>
            </w:r>
            <w:r w:rsidRPr="005C6305">
              <w:rPr>
                <w:rFonts w:ascii="Calibri" w:hAnsi="Calibri" w:cs="Sylfaen"/>
                <w:sz w:val="16"/>
                <w:szCs w:val="16"/>
              </w:rPr>
              <w:t xml:space="preserve"> /</w:t>
            </w:r>
            <w:r w:rsidRPr="005C6305">
              <w:rPr>
                <w:rFonts w:ascii="Sylfaen" w:hAnsi="Sylfaen" w:cs="Sylfaen"/>
                <w:sz w:val="16"/>
                <w:szCs w:val="16"/>
              </w:rPr>
              <w:t>սուֆլե</w:t>
            </w:r>
            <w:r w:rsidRPr="005C6305">
              <w:rPr>
                <w:rFonts w:ascii="Calibri" w:hAnsi="Calibri" w:cs="Sylfaen"/>
                <w:sz w:val="16"/>
                <w:szCs w:val="16"/>
              </w:rPr>
              <w:t>/</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Կոնֆետներկաթնային, շոկոլադապատսուֆլե: Համասեռ, արտաքինմակերեսըփայլունթարմմիջուկով: Ըստսահմանվածբնութագրի: Անվտանգությունը` ըստ N 2-III-4.9-01-2010 հիգիենիկնորմատիվների, իսկմակնշումը` “Սննդամթերքիանվտանգությանմասին” ՀՀ օրենքի</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lastRenderedPageBreak/>
              <w:t>91</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rPr>
              <w:t>շոկոլադեկրեմ</w:t>
            </w:r>
          </w:p>
        </w:tc>
        <w:tc>
          <w:tcPr>
            <w:tcW w:w="13859" w:type="dxa"/>
            <w:vAlign w:val="bottom"/>
          </w:tcPr>
          <w:p w:rsidR="000C6939" w:rsidRPr="005C6305" w:rsidRDefault="000C6939" w:rsidP="00185621">
            <w:pPr>
              <w:rPr>
                <w:rFonts w:ascii="Sylfaen" w:hAnsi="Sylfaen"/>
                <w:sz w:val="16"/>
                <w:szCs w:val="16"/>
              </w:rPr>
            </w:pPr>
            <w:r w:rsidRPr="005C6305">
              <w:rPr>
                <w:rFonts w:ascii="Sylfaen" w:hAnsi="Sylfaen"/>
                <w:sz w:val="16"/>
                <w:szCs w:val="16"/>
              </w:rPr>
              <w:t>Պնդուկիկրեմկակաոյիհավելմամբ ,Նուտելլա, կամհամարժեքը.զուտքաշը 350գր;Ապակյա տարայովՍննդայինարժեքը 100 գրմթերքումսպիտակուցներ՝ 6,3գ,ածխաջրեր 57,5 գ,ճարպեր՝ 30,9գԱնվտանգությունը` ըստ N 2-III-4.9-01-2010 հիգիենիկնորմատիվների, իսկմակնշումը` “Սննդամթերքիանվտանգությանմասին” ՀՀ օրենքի</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92</w:t>
            </w:r>
          </w:p>
        </w:tc>
        <w:tc>
          <w:tcPr>
            <w:tcW w:w="1417" w:type="dxa"/>
            <w:vAlign w:val="bottom"/>
          </w:tcPr>
          <w:p w:rsidR="000C6939" w:rsidRPr="005C6305" w:rsidRDefault="000C6939" w:rsidP="00185621">
            <w:pPr>
              <w:rPr>
                <w:rFonts w:ascii="Sylfaen" w:hAnsi="Sylfaen"/>
                <w:sz w:val="16"/>
                <w:szCs w:val="16"/>
              </w:rPr>
            </w:pPr>
            <w:r w:rsidRPr="005C6305">
              <w:rPr>
                <w:rFonts w:ascii="Sylfaen" w:hAnsi="Sylfaen" w:cs="Sylfaen"/>
                <w:sz w:val="16"/>
                <w:szCs w:val="16"/>
                <w:lang w:val="hy-AM"/>
              </w:rPr>
              <w:t>Արիշտա</w:t>
            </w:r>
          </w:p>
        </w:tc>
        <w:tc>
          <w:tcPr>
            <w:tcW w:w="13859" w:type="dxa"/>
            <w:vAlign w:val="bottom"/>
          </w:tcPr>
          <w:p w:rsidR="000C6939" w:rsidRPr="005C6305" w:rsidRDefault="000C6939" w:rsidP="00185621">
            <w:pPr>
              <w:rPr>
                <w:rFonts w:ascii="Sylfaen" w:hAnsi="Sylfaen" w:cs="Sylfaen"/>
                <w:sz w:val="16"/>
                <w:szCs w:val="16"/>
                <w:lang w:val="hy-AM"/>
              </w:rPr>
            </w:pPr>
            <w:r w:rsidRPr="005C6305">
              <w:rPr>
                <w:rFonts w:ascii="Sylfaen" w:hAnsi="Sylfaen" w:cs="Sylfaen"/>
                <w:sz w:val="16"/>
                <w:szCs w:val="16"/>
                <w:lang w:val="hy-AM"/>
              </w:rPr>
              <w:t>Արիշտաանդրոժխմորից</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մակարոնեղենիխոնավություն</w:t>
            </w:r>
            <w:r w:rsidRPr="005C6305">
              <w:rPr>
                <w:rFonts w:ascii="Franklin Gothic Medium Cond" w:hAnsi="Franklin Gothic Medium Cond" w:cs="Franklin Gothic Medium Cond"/>
                <w:sz w:val="16"/>
                <w:szCs w:val="16"/>
                <w:lang w:val="hy-AM"/>
              </w:rPr>
              <w:t xml:space="preserve"> 1</w:t>
            </w:r>
            <w:r w:rsidRPr="005C6305">
              <w:rPr>
                <w:rFonts w:ascii="GHEA Grapalat" w:hAnsi="GHEA Grapalat"/>
                <w:sz w:val="16"/>
                <w:szCs w:val="16"/>
                <w:lang w:val="hy-AM"/>
              </w:rPr>
              <w:t>2%-</w:t>
            </w:r>
            <w:r w:rsidRPr="005C6305">
              <w:rPr>
                <w:rFonts w:ascii="Sylfaen" w:hAnsi="Sylfaen" w:cs="Sylfaen"/>
                <w:sz w:val="16"/>
                <w:szCs w:val="16"/>
                <w:lang w:val="hy-AM"/>
              </w:rPr>
              <w:t>իցոչավել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մոխրայնությունը՝</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թթվայնությունը</w:t>
            </w:r>
            <w:r w:rsidRPr="005C6305">
              <w:rPr>
                <w:rFonts w:ascii="Franklin Gothic Medium Cond" w:hAnsi="Franklin Gothic Medium Cond" w:cs="Franklin Gothic Medium Cond"/>
                <w:sz w:val="16"/>
                <w:szCs w:val="16"/>
                <w:lang w:val="hy-AM"/>
              </w:rPr>
              <w:t xml:space="preserve"> 5%-</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առանցաղտոտխառնուկները</w:t>
            </w:r>
            <w:r w:rsidRPr="005C6305">
              <w:rPr>
                <w:rFonts w:ascii="Franklin Gothic Medium Cond" w:hAnsi="Franklin Gothic Medium Cond" w:cs="Franklin Gothic Medium Cond"/>
                <w:sz w:val="16"/>
                <w:szCs w:val="16"/>
                <w:lang w:val="hy-AM"/>
              </w:rPr>
              <w:t>, 0,30 %-</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վնասատուներովվարակվածությունչիթույլատրվում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փաթեթավորումը՝սննդիհամարնախատեսվածպոլիէթիլենայինթաղանթով՝համապատասխանմակնշումով</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կախվածալյուրիտեսակիցևորակից</w:t>
            </w:r>
            <w:r w:rsidRPr="005C6305">
              <w:rPr>
                <w:rFonts w:ascii="Franklin Gothic Medium Cond" w:hAnsi="Franklin Gothic Medium Cond" w:cs="Franklin Gothic Medium Cond"/>
                <w:sz w:val="16"/>
                <w:szCs w:val="16"/>
                <w:lang w:val="hy-AM"/>
              </w:rPr>
              <w:t>` A (</w:t>
            </w:r>
            <w:r w:rsidRPr="005C6305">
              <w:rPr>
                <w:rFonts w:ascii="Sylfaen" w:hAnsi="Sylfaen" w:cs="Sylfaen"/>
                <w:sz w:val="16"/>
                <w:szCs w:val="16"/>
                <w:lang w:val="hy-AM"/>
              </w:rPr>
              <w:t>պինդցորենիալյուրից</w:t>
            </w:r>
            <w:r w:rsidRPr="005C6305">
              <w:rPr>
                <w:rFonts w:ascii="Franklin Gothic Medium Cond" w:hAnsi="Franklin Gothic Medium Cond" w:cs="Franklin Gothic Medium Cond"/>
                <w:sz w:val="16"/>
                <w:szCs w:val="16"/>
                <w:lang w:val="hy-AM"/>
              </w:rPr>
              <w:t>), Б (</w:t>
            </w:r>
            <w:r w:rsidRPr="005C6305">
              <w:rPr>
                <w:rFonts w:ascii="Sylfaen" w:hAnsi="Sylfaen" w:cs="Sylfaen"/>
                <w:sz w:val="16"/>
                <w:szCs w:val="16"/>
                <w:lang w:val="hy-AM"/>
              </w:rPr>
              <w:t>փափուկապակենմանցորենիալյուրից</w:t>
            </w:r>
            <w:r w:rsidRPr="005C6305">
              <w:rPr>
                <w:rFonts w:ascii="Franklin Gothic Medium Cond" w:hAnsi="Franklin Gothic Medium Cond" w:cs="Franklin Gothic Medium Cond"/>
                <w:sz w:val="16"/>
                <w:szCs w:val="16"/>
                <w:lang w:val="hy-AM"/>
              </w:rPr>
              <w:t>), B (</w:t>
            </w:r>
            <w:r w:rsidRPr="005C6305">
              <w:rPr>
                <w:rFonts w:ascii="Sylfaen" w:hAnsi="Sylfaen" w:cs="Sylfaen"/>
                <w:sz w:val="16"/>
                <w:szCs w:val="16"/>
                <w:lang w:val="hy-AM"/>
              </w:rPr>
              <w:t>հացաթխմանցորենիալյուրից</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չափածրարվածևառանցչափածրարման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GHEA Grapalat" w:hAnsi="GHEA Grapalat"/>
                <w:sz w:val="16"/>
                <w:szCs w:val="16"/>
                <w:lang w:val="hy-AM"/>
              </w:rPr>
              <w:t xml:space="preserve"> 31743-2012 </w:t>
            </w:r>
            <w:r w:rsidRPr="005C6305">
              <w:rPr>
                <w:rFonts w:ascii="Sylfaen" w:hAnsi="Sylfaen" w:cs="Sylfaen"/>
                <w:sz w:val="16"/>
                <w:szCs w:val="16"/>
                <w:lang w:val="hy-AM"/>
              </w:rPr>
              <w:t>Անվտանգությունըևմակնշումը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սննդամթերքըպետքէենթարկվածլինիհամապատասխանությանգնահատման՝համաձայն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t xml:space="preserve"> (TPTC 021/2011) </w:t>
            </w:r>
            <w:r w:rsidRPr="005C6305">
              <w:rPr>
                <w:rFonts w:ascii="Sylfaen" w:hAnsi="Sylfaen" w:cs="Sylfaen"/>
                <w:sz w:val="16"/>
                <w:szCs w:val="16"/>
                <w:lang w:val="hy-AM"/>
              </w:rPr>
              <w:t>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xml:space="preserve">» (TPTC 022/2011) </w:t>
            </w:r>
            <w:r w:rsidRPr="005C6305">
              <w:rPr>
                <w:rFonts w:ascii="Sylfaen" w:hAnsi="Sylfaen" w:cs="Sylfaen"/>
                <w:sz w:val="16"/>
                <w:szCs w:val="16"/>
                <w:lang w:val="hy-AM"/>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րդհոդվածի։Մակնշումըընթեռնելի</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0C6939" w:rsidRPr="00652D5C"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93</w:t>
            </w:r>
          </w:p>
        </w:tc>
        <w:tc>
          <w:tcPr>
            <w:tcW w:w="1417" w:type="dxa"/>
            <w:vAlign w:val="center"/>
          </w:tcPr>
          <w:p w:rsidR="000C6939" w:rsidRPr="005C6305" w:rsidRDefault="000C6939" w:rsidP="00185621">
            <w:pPr>
              <w:jc w:val="center"/>
              <w:rPr>
                <w:rFonts w:ascii="Sylfaen" w:hAnsi="Sylfaen" w:cs="Sylfaen"/>
                <w:sz w:val="16"/>
                <w:szCs w:val="16"/>
                <w:lang w:val="hy-AM"/>
              </w:rPr>
            </w:pPr>
            <w:r w:rsidRPr="005C6305">
              <w:rPr>
                <w:rFonts w:ascii="Sylfaen" w:hAnsi="Sylfaen" w:cs="Sylfaen"/>
                <w:sz w:val="16"/>
                <w:szCs w:val="16"/>
                <w:lang w:val="hy-AM"/>
              </w:rPr>
              <w:t>դեղձ</w:t>
            </w:r>
          </w:p>
        </w:tc>
        <w:tc>
          <w:tcPr>
            <w:tcW w:w="13859" w:type="dxa"/>
            <w:vAlign w:val="bottom"/>
          </w:tcPr>
          <w:p w:rsidR="000C6939" w:rsidRPr="005C6305" w:rsidRDefault="000C6939" w:rsidP="00185621">
            <w:pPr>
              <w:rPr>
                <w:rFonts w:ascii="Sylfaen" w:hAnsi="Sylfaen"/>
                <w:sz w:val="16"/>
                <w:szCs w:val="16"/>
                <w:lang w:val="hy-AM"/>
              </w:rPr>
            </w:pPr>
            <w:r w:rsidRPr="005C6305">
              <w:rPr>
                <w:rFonts w:ascii="Sylfaen" w:hAnsi="Sylfaen" w:cs="Sylfaen"/>
                <w:sz w:val="16"/>
                <w:szCs w:val="16"/>
                <w:lang w:val="hy-AM"/>
              </w:rPr>
              <w:t>Թարմևքաղցր</w:t>
            </w:r>
            <w:r w:rsidRPr="005C6305">
              <w:rPr>
                <w:rFonts w:ascii="Arial" w:hAnsi="Arial" w:cs="Arial"/>
                <w:sz w:val="16"/>
                <w:szCs w:val="16"/>
                <w:lang w:val="hy-AM"/>
              </w:rPr>
              <w:t xml:space="preserve">, </w:t>
            </w:r>
            <w:r w:rsidRPr="005C6305">
              <w:rPr>
                <w:rFonts w:ascii="Sylfaen" w:hAnsi="Sylfaen" w:cs="Sylfaen"/>
                <w:sz w:val="16"/>
                <w:szCs w:val="16"/>
                <w:lang w:val="hy-AM"/>
              </w:rPr>
              <w:t>հյութալի</w:t>
            </w:r>
            <w:r w:rsidRPr="005C6305">
              <w:rPr>
                <w:rFonts w:ascii="Arial" w:hAnsi="Arial" w:cs="Arial"/>
                <w:sz w:val="16"/>
                <w:szCs w:val="16"/>
                <w:lang w:val="hy-AM"/>
              </w:rPr>
              <w:t>,</w:t>
            </w:r>
            <w:r w:rsidRPr="005C6305">
              <w:rPr>
                <w:rFonts w:ascii="Sylfaen" w:hAnsi="Sylfaen" w:cs="Sylfaen"/>
                <w:sz w:val="16"/>
                <w:szCs w:val="16"/>
                <w:lang w:val="hy-AM"/>
              </w:rPr>
              <w:t>տարբերտեսակի</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նեղտրամագիծը</w:t>
            </w:r>
            <w:r w:rsidRPr="005C6305">
              <w:rPr>
                <w:rFonts w:ascii="Arial" w:hAnsi="Arial" w:cs="Arial"/>
                <w:sz w:val="16"/>
                <w:szCs w:val="16"/>
                <w:lang w:val="hy-AM"/>
              </w:rPr>
              <w:t xml:space="preserve"> 80-85 </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ՀՍՏ</w:t>
            </w:r>
            <w:r w:rsidRPr="005C6305">
              <w:rPr>
                <w:rFonts w:ascii="GHEA Grapalat" w:hAnsi="GHEA Grapalat"/>
                <w:sz w:val="16"/>
                <w:szCs w:val="16"/>
                <w:lang w:val="hy-AM"/>
              </w:rPr>
              <w:t xml:space="preserve"> 352-2013:</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Arial" w:hAnsi="Arial"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Arial" w:hAnsi="Arial" w:cs="Arial"/>
                <w:sz w:val="16"/>
                <w:szCs w:val="16"/>
                <w:lang w:val="hy-AM"/>
              </w:rPr>
              <w:t xml:space="preserve">) </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0C6939" w:rsidRPr="005C6305" w:rsidTr="005F3C3E">
        <w:tc>
          <w:tcPr>
            <w:tcW w:w="567" w:type="dxa"/>
            <w:vAlign w:val="bottom"/>
          </w:tcPr>
          <w:p w:rsidR="000C6939" w:rsidRDefault="000C6939">
            <w:pPr>
              <w:jc w:val="right"/>
              <w:rPr>
                <w:rFonts w:ascii="Calibri" w:hAnsi="Calibri"/>
                <w:color w:val="000000"/>
                <w:sz w:val="20"/>
                <w:szCs w:val="20"/>
              </w:rPr>
            </w:pPr>
            <w:r>
              <w:rPr>
                <w:rFonts w:ascii="Calibri" w:hAnsi="Calibri"/>
                <w:color w:val="000000"/>
                <w:sz w:val="20"/>
                <w:szCs w:val="20"/>
              </w:rPr>
              <w:t>94</w:t>
            </w:r>
          </w:p>
        </w:tc>
        <w:tc>
          <w:tcPr>
            <w:tcW w:w="1417" w:type="dxa"/>
            <w:vAlign w:val="center"/>
          </w:tcPr>
          <w:p w:rsidR="000C6939" w:rsidRPr="005C6305" w:rsidRDefault="000C6939" w:rsidP="00185621">
            <w:pPr>
              <w:jc w:val="center"/>
              <w:rPr>
                <w:rFonts w:ascii="GHEA Grapalat" w:hAnsi="GHEA Grapalat"/>
                <w:sz w:val="16"/>
                <w:szCs w:val="16"/>
              </w:rPr>
            </w:pPr>
            <w:r w:rsidRPr="005C6305">
              <w:rPr>
                <w:rFonts w:ascii="Sylfaen" w:hAnsi="Sylfaen" w:cs="Sylfaen"/>
                <w:sz w:val="16"/>
                <w:szCs w:val="16"/>
              </w:rPr>
              <w:t>խաղող</w:t>
            </w:r>
          </w:p>
        </w:tc>
        <w:tc>
          <w:tcPr>
            <w:tcW w:w="13859" w:type="dxa"/>
            <w:vAlign w:val="bottom"/>
          </w:tcPr>
          <w:p w:rsidR="000C6939" w:rsidRPr="005C6305" w:rsidRDefault="000C6939" w:rsidP="00185621">
            <w:pPr>
              <w:rPr>
                <w:rFonts w:ascii="Sylfaen" w:hAnsi="Sylfaen"/>
                <w:color w:val="000000"/>
                <w:sz w:val="16"/>
                <w:szCs w:val="16"/>
              </w:rPr>
            </w:pPr>
            <w:r w:rsidRPr="005C6305">
              <w:rPr>
                <w:rFonts w:ascii="Sylfaen" w:hAnsi="Sylfaen"/>
                <w:color w:val="000000"/>
                <w:sz w:val="16"/>
                <w:szCs w:val="16"/>
              </w:rPr>
              <w:t>Խաղող կանաչ և դեղին, թարմ,քաղցր, I պտղաբանական խմբի, հյութալի, սեղանի,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sidRPr="005C6305">
              <w:rPr>
                <w:rFonts w:ascii="Sylfaen" w:hAnsi="Sylfaen"/>
                <w:color w:val="000000"/>
                <w:sz w:val="16"/>
                <w:szCs w:val="16"/>
              </w:rPr>
              <w:br/>
              <w:t>Հունիս-օգոստոս ամիսներին տվյալ  խնձորի մատակարարում չի նախատեսվում։</w:t>
            </w:r>
            <w:r w:rsidRPr="005C6305">
              <w:rPr>
                <w:rFonts w:ascii="Sylfaen" w:hAnsi="Sylfaen"/>
                <w:color w:val="000000"/>
                <w:sz w:val="16"/>
                <w:szCs w:val="16"/>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bl>
    <w:p w:rsidR="00D10B0C" w:rsidRDefault="00D10B0C" w:rsidP="00D10B0C">
      <w:pPr>
        <w:pStyle w:val="3"/>
        <w:spacing w:line="240" w:lineRule="auto"/>
        <w:ind w:firstLine="567"/>
        <w:jc w:val="left"/>
        <w:rPr>
          <w:rFonts w:ascii="GHEA Grapalat" w:hAnsi="GHEA Grapalat"/>
          <w:b/>
          <w:lang w:val="hy-AM"/>
        </w:rPr>
      </w:pPr>
    </w:p>
    <w:p w:rsidR="005F3C3E" w:rsidRDefault="005F3C3E" w:rsidP="005F3C3E">
      <w:pPr>
        <w:rPr>
          <w:rFonts w:ascii="Sylfaen" w:hAnsi="Sylfaen"/>
          <w:lang w:val="hy-AM"/>
        </w:rPr>
      </w:pPr>
    </w:p>
    <w:p w:rsidR="00761E31" w:rsidRPr="00D61F64" w:rsidRDefault="00761E31" w:rsidP="00761E31">
      <w:pPr>
        <w:rPr>
          <w:rFonts w:ascii="Sylfaen" w:hAnsi="Sylfaen"/>
          <w:sz w:val="18"/>
          <w:szCs w:val="18"/>
          <w:lang w:val="nb-NO"/>
        </w:rPr>
      </w:pPr>
      <w:r w:rsidRPr="00D61F64">
        <w:rPr>
          <w:rFonts w:ascii="Sylfaen" w:hAnsi="Sylfaen"/>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nb-NO"/>
        </w:rPr>
      </w:pPr>
      <w:r w:rsidRPr="00D61F64">
        <w:rPr>
          <w:rFonts w:ascii="Sylfaen" w:hAnsi="Sylfaen"/>
          <w:sz w:val="18"/>
          <w:szCs w:val="18"/>
          <w:lang w:val="hy-AM"/>
        </w:rPr>
        <w:t>**</w:t>
      </w:r>
      <w:r w:rsidRPr="00D61F64">
        <w:rPr>
          <w:rFonts w:ascii="Sylfaen" w:hAnsi="Sylfaen"/>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hy-AM"/>
        </w:rPr>
      </w:pPr>
      <w:r w:rsidRPr="00D61F64">
        <w:rPr>
          <w:rFonts w:ascii="Sylfaen" w:eastAsia="GHEA Grapalat" w:hAnsi="Sylfaen" w:cs="Sylfaen"/>
          <w:sz w:val="18"/>
          <w:szCs w:val="18"/>
          <w:lang w:val="hy-AM"/>
        </w:rPr>
        <w:t>***</w:t>
      </w:r>
      <w:r w:rsidRPr="00D61F64">
        <w:rPr>
          <w:rFonts w:ascii="Sylfaen" w:eastAsia="GHEA Grapalat" w:hAnsi="Sylfaen" w:cs="Sylfaen"/>
          <w:sz w:val="18"/>
          <w:szCs w:val="18"/>
        </w:rPr>
        <w:t>Մատակարարումըկատարվումէմատակարարիմիջոցներիհաշվին</w:t>
      </w:r>
      <w:r w:rsidRPr="00D61F64">
        <w:rPr>
          <w:rFonts w:ascii="Sylfaen" w:eastAsia="GHEA Grapalat" w:hAnsi="Sylfaen" w:cs="GHEA Grapalat"/>
          <w:sz w:val="18"/>
          <w:szCs w:val="18"/>
          <w:lang w:val="nb-NO"/>
        </w:rPr>
        <w:t xml:space="preserve">` </w:t>
      </w:r>
      <w:r w:rsidRPr="00D61F64">
        <w:rPr>
          <w:rFonts w:ascii="Sylfaen" w:eastAsia="GHEA Grapalat" w:hAnsi="Sylfaen" w:cs="Sylfaen"/>
          <w:sz w:val="18"/>
          <w:szCs w:val="18"/>
        </w:rPr>
        <w:t>նշվածհասցեով</w:t>
      </w:r>
      <w:r w:rsidRPr="00D61F64">
        <w:rPr>
          <w:rFonts w:ascii="Sylfaen" w:eastAsia="GHEA Grapalat" w:hAnsi="Sylfaen" w:cs="GHEA Grapalat"/>
          <w:sz w:val="18"/>
          <w:szCs w:val="18"/>
          <w:lang w:val="nb-NO"/>
        </w:rPr>
        <w:t>:</w:t>
      </w:r>
    </w:p>
    <w:p w:rsidR="00761E31" w:rsidRPr="00D61F64" w:rsidRDefault="00761E31" w:rsidP="00761E31">
      <w:pPr>
        <w:jc w:val="both"/>
        <w:rPr>
          <w:rFonts w:ascii="Sylfaen" w:hAnsi="Sylfaen" w:cs="Sylfaen"/>
          <w:sz w:val="18"/>
          <w:szCs w:val="18"/>
          <w:lang w:val="pt-BR"/>
        </w:rPr>
      </w:pPr>
      <w:r w:rsidRPr="00D61F64">
        <w:rPr>
          <w:rFonts w:ascii="Sylfaen" w:hAnsi="Sylfaen"/>
          <w:sz w:val="18"/>
          <w:szCs w:val="18"/>
          <w:lang w:val="hy-AM"/>
        </w:rPr>
        <w:t>****</w:t>
      </w:r>
      <w:r w:rsidRPr="00D61F64">
        <w:rPr>
          <w:rFonts w:ascii="Sylfaen" w:hAnsi="Sylfaen" w:cs="Sylfaen"/>
          <w:sz w:val="18"/>
          <w:szCs w:val="18"/>
          <w:lang w:val="pt-BR"/>
        </w:rPr>
        <w:t xml:space="preserve"> Մատակարարումը կատարվում է մատակարարի միջոցների հաշվին` համապատասխան մանկապարտեզներ նշված հասցեներով`հացը,բուլկին,մսամթերքը,կաթնամթերքը մատակարարել աշխատանքային օրերին</w:t>
      </w:r>
      <w:r w:rsidRPr="00D61F64">
        <w:rPr>
          <w:rFonts w:ascii="Sylfaen" w:hAnsi="Sylfaen" w:cs="Sylfaen"/>
          <w:sz w:val="18"/>
          <w:szCs w:val="18"/>
          <w:lang w:val="hy-AM"/>
        </w:rPr>
        <w:t xml:space="preserve"> 8։30</w:t>
      </w:r>
      <w:r w:rsidRPr="00D61F64">
        <w:rPr>
          <w:rFonts w:ascii="Sylfaen" w:hAnsi="Sylfaen" w:cs="Sylfaen"/>
          <w:sz w:val="18"/>
          <w:szCs w:val="18"/>
          <w:lang w:val="pt-BR"/>
        </w:rPr>
        <w:t xml:space="preserve"> մինչև 8</w:t>
      </w:r>
      <w:r w:rsidRPr="00D61F64">
        <w:rPr>
          <w:rFonts w:ascii="Sylfaen" w:hAnsi="Sylfaen" w:cs="Sylfaen"/>
          <w:sz w:val="18"/>
          <w:szCs w:val="18"/>
          <w:lang w:val="hy-AM"/>
        </w:rPr>
        <w:t>։48</w:t>
      </w:r>
      <w:r w:rsidRPr="00D61F64">
        <w:rPr>
          <w:rFonts w:ascii="Sylfaen" w:hAnsi="Sylfaen" w:cs="Sylfaen"/>
          <w:sz w:val="18"/>
          <w:szCs w:val="18"/>
          <w:lang w:val="pt-BR"/>
        </w:rPr>
        <w:t>,մնացած չափաբաժիններով ՝ մինչև 10;00,օրական կամ շաբաթական ըստ պահանջի</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 Յուրաքանչյուր չափաբաժնի համար ն</w:t>
      </w:r>
      <w:r w:rsidRPr="00D61F64">
        <w:rPr>
          <w:rFonts w:ascii="Sylfaen" w:eastAsia="GHEA Grapalat" w:hAnsi="Sylfaen" w:cs="Sylfaen"/>
          <w:sz w:val="18"/>
          <w:szCs w:val="18"/>
          <w:lang w:val="hy-AM"/>
        </w:rPr>
        <w:t>շվածծավալներըառավելագույնն</w:t>
      </w:r>
      <w:r w:rsidRPr="00D61F64">
        <w:rPr>
          <w:rFonts w:ascii="Sylfaen" w:eastAsia="GHEA Grapalat" w:hAnsi="Sylfaen" w:cs="GHEA Grapalat"/>
          <w:sz w:val="18"/>
          <w:szCs w:val="18"/>
          <w:lang w:val="hy-AM"/>
        </w:rPr>
        <w:t xml:space="preserve"> են, </w:t>
      </w:r>
      <w:r w:rsidRPr="00D61F64">
        <w:rPr>
          <w:rFonts w:ascii="Sylfaen" w:eastAsia="GHEA Grapalat" w:hAnsi="Sylfaen" w:cs="Sylfaen"/>
          <w:sz w:val="18"/>
          <w:szCs w:val="18"/>
          <w:lang w:val="hy-AM"/>
        </w:rPr>
        <w:t xml:space="preserve">այնկարող </w:t>
      </w:r>
      <w:r w:rsidRPr="00D61F64">
        <w:rPr>
          <w:rFonts w:ascii="Sylfaen" w:eastAsia="GHEA Grapalat" w:hAnsi="Sylfaen" w:cs="GHEA Grapalat"/>
          <w:sz w:val="18"/>
          <w:szCs w:val="18"/>
          <w:lang w:val="hy-AM"/>
        </w:rPr>
        <w:t xml:space="preserve">են </w:t>
      </w:r>
      <w:r w:rsidRPr="00D61F64">
        <w:rPr>
          <w:rFonts w:ascii="Sylfaen" w:eastAsia="GHEA Grapalat" w:hAnsi="Sylfaen" w:cs="Sylfaen"/>
          <w:sz w:val="18"/>
          <w:szCs w:val="18"/>
          <w:lang w:val="hy-AM"/>
        </w:rPr>
        <w:t>նվազեցվելԳնորդիկողմից</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Ընդունելիգիտություն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որպայմանագիրկնքելուցհետոմատակարարը</w:t>
      </w:r>
      <w:r w:rsidRPr="00D61F64">
        <w:rPr>
          <w:rFonts w:ascii="Sylfaen" w:eastAsia="GHEA Grapalat" w:hAnsi="Sylfaen" w:cs="GHEA Grapalat"/>
          <w:sz w:val="18"/>
          <w:szCs w:val="18"/>
          <w:lang w:val="hy-AM"/>
        </w:rPr>
        <w:t>, «</w:t>
      </w:r>
      <w:r w:rsidRPr="00D61F64">
        <w:rPr>
          <w:rFonts w:ascii="Sylfaen" w:eastAsia="GHEA Grapalat" w:hAnsi="Sylfaen" w:cs="Sylfaen"/>
          <w:sz w:val="18"/>
          <w:szCs w:val="18"/>
          <w:lang w:val="hy-AM"/>
        </w:rPr>
        <w:t>Սննդամթերքիանվտանգությանմասին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պետքէգրանցվածլինիսննդիշղթայումընդգրկվածսննդիշղթայիօպերատորներիցանկում՝ըստանհրաժեշտության։</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Գնումներիմասին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w:t>
      </w:r>
      <w:r w:rsidRPr="00D61F64">
        <w:rPr>
          <w:rFonts w:ascii="Sylfaen" w:eastAsia="GHEA Grapalat" w:hAnsi="Sylfaen" w:cs="GHEA Grapalat"/>
          <w:sz w:val="18"/>
          <w:szCs w:val="18"/>
          <w:lang w:val="hy-AM"/>
        </w:rPr>
        <w:t xml:space="preserve"> 13-</w:t>
      </w:r>
      <w:r w:rsidRPr="00D61F64">
        <w:rPr>
          <w:rFonts w:ascii="Sylfaen" w:eastAsia="GHEA Grapalat" w:hAnsi="Sylfaen" w:cs="Sylfaen"/>
          <w:sz w:val="18"/>
          <w:szCs w:val="18"/>
          <w:lang w:val="hy-AM"/>
        </w:rPr>
        <w:t>րդհոդվածի</w:t>
      </w:r>
      <w:r w:rsidRPr="00D61F64">
        <w:rPr>
          <w:rFonts w:ascii="Sylfaen" w:eastAsia="GHEA Grapalat" w:hAnsi="Sylfaen" w:cs="GHEA Grapalat"/>
          <w:sz w:val="18"/>
          <w:szCs w:val="18"/>
          <w:lang w:val="hy-AM"/>
        </w:rPr>
        <w:t xml:space="preserve"> 5-</w:t>
      </w:r>
      <w:r w:rsidRPr="00D61F64">
        <w:rPr>
          <w:rFonts w:ascii="Sylfaen" w:eastAsia="GHEA Grapalat" w:hAnsi="Sylfaen" w:cs="Sylfaen"/>
          <w:sz w:val="18"/>
          <w:szCs w:val="18"/>
          <w:lang w:val="hy-AM"/>
        </w:rPr>
        <w:t>րդմասիհամաձայն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եթեորևէգնմանառարկայիհատկանիշներըպահանջկամհղումենպարունակումորևէառևտրայիննշանին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ֆիրմայինանվանմանը</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արտոնագրին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էսքիզինկամմոդելին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ծագմաներկրինկամկոնկրետաղբյուրինկամարտադրողին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ապապետքէհասկանալ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կամհամարժեքը</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ՄատակարարմանկոնկրետօրըևժամըորոշվումէԳնորդիկողմիցնախնական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ոչշուտքան</w:t>
      </w:r>
      <w:r w:rsidRPr="00D61F64">
        <w:rPr>
          <w:rFonts w:ascii="Sylfaen" w:eastAsia="GHEA Grapalat" w:hAnsi="Sylfaen" w:cs="GHEA Grapalat"/>
          <w:sz w:val="18"/>
          <w:szCs w:val="18"/>
          <w:lang w:val="hy-AM"/>
        </w:rPr>
        <w:t xml:space="preserve"> 3 </w:t>
      </w:r>
      <w:r w:rsidRPr="00D61F64">
        <w:rPr>
          <w:rFonts w:ascii="Sylfaen" w:eastAsia="GHEA Grapalat" w:hAnsi="Sylfaen" w:cs="Sylfaen"/>
          <w:sz w:val="18"/>
          <w:szCs w:val="18"/>
          <w:lang w:val="hy-AM"/>
        </w:rPr>
        <w:t>աշխատանքայինօրառաջ</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պատվերիմիջոցով՝էլ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փոստովկամհեռախոսազանգով</w:t>
      </w:r>
      <w:r w:rsidRPr="00D61F64">
        <w:rPr>
          <w:rFonts w:ascii="Sylfaen" w:eastAsia="GHEA Grapalat" w:hAnsi="Sylfaen" w:cs="GHEA Grapalat"/>
          <w:sz w:val="18"/>
          <w:szCs w:val="18"/>
          <w:lang w:val="hy-AM"/>
        </w:rPr>
        <w:t>:"</w:t>
      </w:r>
      <w:r w:rsidRPr="00D61F64">
        <w:rPr>
          <w:rFonts w:ascii="Sylfaen" w:eastAsia="GHEA Grapalat" w:hAnsi="Sylfaen" w:cs="GHEA Grapalat"/>
          <w:sz w:val="18"/>
          <w:szCs w:val="18"/>
          <w:lang w:val="hy-AM"/>
        </w:rPr>
        <w:tab/>
      </w:r>
    </w:p>
    <w:p w:rsidR="00D10B0C" w:rsidRPr="00761E31" w:rsidRDefault="00D10B0C" w:rsidP="00EF3662">
      <w:pPr>
        <w:jc w:val="both"/>
        <w:rPr>
          <w:rFonts w:ascii="GHEA Grapalat" w:hAnsi="GHEA Grapalat"/>
          <w:sz w:val="20"/>
          <w:lang w:val="pt-BR"/>
        </w:rPr>
      </w:pPr>
    </w:p>
    <w:p w:rsidR="00071D1C" w:rsidRPr="00A71D81" w:rsidRDefault="00071D1C" w:rsidP="00EF3662">
      <w:pPr>
        <w:jc w:val="both"/>
        <w:rPr>
          <w:rFonts w:ascii="GHEA Grapalat" w:hAnsi="GHEA Grapalat" w:cs="Sylfaen"/>
          <w:i/>
          <w:sz w:val="18"/>
          <w:szCs w:val="18"/>
          <w:lang w:val="pt-BR"/>
        </w:rPr>
      </w:pPr>
      <w:r w:rsidRPr="00761E31">
        <w:rPr>
          <w:rFonts w:ascii="GHEA Grapalat" w:hAnsi="GHEA Grapalat"/>
          <w:sz w:val="20"/>
          <w:lang w:val="pt-BR"/>
        </w:rPr>
        <w:t xml:space="preserve"> </w:t>
      </w: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2A2A9C">
        <w:trPr>
          <w:trHeight w:val="846"/>
          <w:jc w:val="center"/>
        </w:trPr>
        <w:tc>
          <w:tcPr>
            <w:tcW w:w="4536" w:type="dxa"/>
          </w:tcPr>
          <w:p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rsidR="00AB2C94" w:rsidRPr="00AB2C94" w:rsidRDefault="00AB2C94" w:rsidP="00AB2C94">
            <w:pPr>
              <w:spacing w:line="276" w:lineRule="auto"/>
              <w:jc w:val="center"/>
              <w:rPr>
                <w:rFonts w:ascii="Sylfaen" w:hAnsi="Sylfaen"/>
                <w:sz w:val="22"/>
                <w:szCs w:val="16"/>
                <w:highlight w:val="yellow"/>
                <w:lang w:val="hy-AM"/>
              </w:rPr>
            </w:pPr>
            <w:r w:rsidRPr="00AB2C94">
              <w:rPr>
                <w:rFonts w:ascii="Arial Armenian" w:hAnsi="Arial Armenian" w:cs="Sylfaen"/>
                <w:sz w:val="22"/>
                <w:szCs w:val="16"/>
                <w:highlight w:val="yellow"/>
                <w:lang w:val="hy-AM"/>
              </w:rPr>
              <w:t>§</w:t>
            </w:r>
            <w:r w:rsidRPr="00AB2C94">
              <w:rPr>
                <w:rFonts w:ascii="Sylfaen" w:hAnsi="Sylfaen" w:cs="Sylfaen"/>
                <w:sz w:val="22"/>
                <w:szCs w:val="16"/>
                <w:highlight w:val="yellow"/>
                <w:lang w:val="hy-AM"/>
              </w:rPr>
              <w:t>Վանաձոր</w:t>
            </w:r>
            <w:r w:rsidRPr="00AB2C94">
              <w:rPr>
                <w:rFonts w:ascii="Sylfaen" w:hAnsi="Sylfaen" w:cs="Sylfaen"/>
                <w:sz w:val="22"/>
                <w:szCs w:val="16"/>
                <w:highlight w:val="yellow"/>
                <w:lang w:val="nb-NO"/>
              </w:rPr>
              <w:t xml:space="preserve"> </w:t>
            </w:r>
            <w:r w:rsidRPr="00AB2C94">
              <w:rPr>
                <w:rFonts w:ascii="Sylfaen" w:hAnsi="Sylfaen" w:cs="Sylfaen"/>
                <w:sz w:val="22"/>
                <w:szCs w:val="16"/>
                <w:highlight w:val="yellow"/>
                <w:lang w:val="hy-AM"/>
              </w:rPr>
              <w:t>համայնքի</w:t>
            </w:r>
            <w:r w:rsidRPr="00AB2C94">
              <w:rPr>
                <w:rFonts w:ascii="Sylfaen" w:hAnsi="Sylfaen" w:cs="Sylfaen"/>
                <w:sz w:val="22"/>
                <w:szCs w:val="16"/>
                <w:highlight w:val="yellow"/>
                <w:lang w:val="nb-NO"/>
              </w:rPr>
              <w:t xml:space="preserve"> </w:t>
            </w:r>
            <w:r w:rsidRPr="00AB2C94">
              <w:rPr>
                <w:rFonts w:ascii="Sylfaen" w:hAnsi="Sylfaen" w:cs="Sylfaen"/>
                <w:sz w:val="22"/>
                <w:szCs w:val="16"/>
                <w:highlight w:val="yellow"/>
                <w:vertAlign w:val="subscript"/>
                <w:lang w:val="hy-AM"/>
              </w:rPr>
              <w:t xml:space="preserve"> </w:t>
            </w:r>
            <w:r w:rsidRPr="00AB2C94">
              <w:rPr>
                <w:rFonts w:ascii="Sylfaen" w:hAnsi="Sylfaen" w:cs="Sylfaen"/>
                <w:sz w:val="22"/>
                <w:szCs w:val="16"/>
                <w:highlight w:val="yellow"/>
                <w:lang w:val="hy-AM"/>
              </w:rPr>
              <w:t>թիվ 30 մանկապարտեզ</w:t>
            </w:r>
            <w:r w:rsidRPr="00AB2C94">
              <w:rPr>
                <w:rFonts w:ascii="Arial Armenian" w:hAnsi="Arial Armenian" w:cs="Sylfaen"/>
                <w:sz w:val="22"/>
                <w:szCs w:val="16"/>
                <w:highlight w:val="yellow"/>
                <w:lang w:val="hy-AM"/>
              </w:rPr>
              <w:t>¦</w:t>
            </w:r>
            <w:r w:rsidRPr="00AB2C94">
              <w:rPr>
                <w:rFonts w:ascii="Sylfaen" w:hAnsi="Sylfaen" w:cs="Sylfaen"/>
                <w:sz w:val="22"/>
                <w:szCs w:val="16"/>
                <w:highlight w:val="yellow"/>
                <w:lang w:val="nb-NO"/>
              </w:rPr>
              <w:t xml:space="preserve"> </w:t>
            </w:r>
            <w:r w:rsidRPr="00AB2C94">
              <w:rPr>
                <w:rFonts w:ascii="Sylfaen" w:hAnsi="Sylfaen" w:cs="Sylfaen"/>
                <w:sz w:val="22"/>
                <w:szCs w:val="16"/>
                <w:highlight w:val="yellow"/>
                <w:lang w:val="hy-AM"/>
              </w:rPr>
              <w:t>ՀՈԱԿ</w:t>
            </w:r>
          </w:p>
          <w:p w:rsidR="00AB2C94" w:rsidRPr="00AB2C94" w:rsidRDefault="00AB2C94" w:rsidP="00AB2C94">
            <w:pPr>
              <w:spacing w:line="276" w:lineRule="auto"/>
              <w:jc w:val="center"/>
              <w:rPr>
                <w:rFonts w:ascii="Sylfaen" w:hAnsi="Sylfaen" w:cs="Sylfaen"/>
                <w:sz w:val="22"/>
                <w:szCs w:val="16"/>
                <w:highlight w:val="yellow"/>
                <w:lang w:val="hy-AM"/>
              </w:rPr>
            </w:pPr>
            <w:r w:rsidRPr="00AB2C94">
              <w:rPr>
                <w:rFonts w:ascii="Sylfaen" w:hAnsi="Sylfaen" w:cs="Sylfaen"/>
                <w:sz w:val="22"/>
                <w:szCs w:val="16"/>
                <w:highlight w:val="yellow"/>
                <w:lang w:val="hy-AM"/>
              </w:rPr>
              <w:t>ք.Վանաձոր Ուսանողական 91</w:t>
            </w:r>
          </w:p>
          <w:p w:rsidR="00AB2C94" w:rsidRPr="00AB2C94" w:rsidRDefault="00AB2C94" w:rsidP="00AB2C94">
            <w:pPr>
              <w:spacing w:line="276" w:lineRule="auto"/>
              <w:jc w:val="center"/>
              <w:rPr>
                <w:rFonts w:ascii="Sylfaen" w:hAnsi="Sylfaen"/>
                <w:sz w:val="22"/>
                <w:szCs w:val="16"/>
                <w:highlight w:val="yellow"/>
                <w:lang w:val="hy-AM"/>
              </w:rPr>
            </w:pPr>
            <w:r w:rsidRPr="00AB2C94">
              <w:rPr>
                <w:rFonts w:ascii="Arial Armenian" w:hAnsi="Arial Armenian" w:cs="Sylfaen"/>
                <w:sz w:val="22"/>
                <w:szCs w:val="16"/>
                <w:highlight w:val="yellow"/>
                <w:lang w:val="hy-AM"/>
              </w:rPr>
              <w:t>§</w:t>
            </w:r>
            <w:r w:rsidRPr="00AB2C94">
              <w:rPr>
                <w:rFonts w:ascii="Sylfaen" w:hAnsi="Sylfaen" w:cs="Sylfaen"/>
                <w:sz w:val="22"/>
                <w:szCs w:val="16"/>
                <w:highlight w:val="yellow"/>
                <w:lang w:val="hy-AM"/>
              </w:rPr>
              <w:t>Ամերիաբանկ</w:t>
            </w:r>
            <w:r w:rsidRPr="00AB2C94">
              <w:rPr>
                <w:rFonts w:ascii="Arial Armenian" w:hAnsi="Arial Armenian" w:cs="Sylfaen"/>
                <w:sz w:val="22"/>
                <w:szCs w:val="16"/>
                <w:highlight w:val="yellow"/>
                <w:lang w:val="hy-AM"/>
              </w:rPr>
              <w:t>¦</w:t>
            </w:r>
            <w:r w:rsidRPr="00AB2C94">
              <w:rPr>
                <w:rFonts w:ascii="Sylfaen" w:hAnsi="Sylfaen" w:cs="Times Armenian"/>
                <w:sz w:val="22"/>
                <w:szCs w:val="16"/>
                <w:highlight w:val="yellow"/>
                <w:lang w:val="hy-AM"/>
              </w:rPr>
              <w:t xml:space="preserve"> Վանաձոր մ/ճ</w:t>
            </w:r>
          </w:p>
          <w:p w:rsidR="00AB2C94" w:rsidRPr="00AB2C94" w:rsidRDefault="00AB2C94" w:rsidP="00AB2C94">
            <w:pPr>
              <w:jc w:val="center"/>
              <w:rPr>
                <w:rFonts w:ascii="Sylfaen" w:hAnsi="Sylfaen" w:cs="Sylfaen"/>
                <w:sz w:val="22"/>
                <w:szCs w:val="16"/>
                <w:highlight w:val="yellow"/>
                <w:lang w:val="hy-AM"/>
              </w:rPr>
            </w:pPr>
            <w:r w:rsidRPr="00AB2C94">
              <w:rPr>
                <w:rFonts w:ascii="Sylfaen" w:hAnsi="Sylfaen" w:cs="Sylfaen"/>
                <w:sz w:val="22"/>
                <w:szCs w:val="16"/>
                <w:highlight w:val="yellow"/>
                <w:lang w:val="hy-AM"/>
              </w:rPr>
              <w:t>ՀՀ  1570020767660100</w:t>
            </w:r>
          </w:p>
          <w:p w:rsidR="00AB2C94" w:rsidRPr="00AB2C94" w:rsidRDefault="00AB2C94" w:rsidP="00AB2C94">
            <w:pPr>
              <w:jc w:val="center"/>
              <w:rPr>
                <w:rFonts w:ascii="Sylfaen" w:hAnsi="Sylfaen" w:cs="Sylfaen"/>
                <w:sz w:val="22"/>
                <w:szCs w:val="16"/>
                <w:highlight w:val="yellow"/>
                <w:lang w:val="hy-AM"/>
              </w:rPr>
            </w:pPr>
            <w:r w:rsidRPr="00AB2C94">
              <w:rPr>
                <w:rFonts w:ascii="Sylfaen" w:hAnsi="Sylfaen" w:cs="Sylfaen"/>
                <w:sz w:val="22"/>
                <w:szCs w:val="16"/>
                <w:highlight w:val="yellow"/>
                <w:lang w:val="hy-AM"/>
              </w:rPr>
              <w:t>Հ</w:t>
            </w:r>
            <w:r w:rsidRPr="00AB2C94">
              <w:rPr>
                <w:rFonts w:ascii="Sylfaen" w:hAnsi="Sylfaen" w:cs="Times Armenian"/>
                <w:sz w:val="22"/>
                <w:szCs w:val="16"/>
                <w:highlight w:val="yellow"/>
                <w:lang w:val="hy-AM"/>
              </w:rPr>
              <w:t>ՎՀ</w:t>
            </w:r>
            <w:r w:rsidRPr="00AB2C94">
              <w:rPr>
                <w:rFonts w:ascii="Sylfaen" w:hAnsi="Sylfaen" w:cs="Sylfaen"/>
                <w:sz w:val="22"/>
                <w:szCs w:val="16"/>
                <w:highlight w:val="yellow"/>
                <w:lang w:val="hy-AM"/>
              </w:rPr>
              <w:t xml:space="preserve">Հ  </w:t>
            </w:r>
            <w:r w:rsidRPr="00AB2C94">
              <w:rPr>
                <w:rFonts w:ascii="Sylfaen" w:hAnsi="Sylfaen" w:cs="Sylfaen"/>
                <w:sz w:val="22"/>
                <w:szCs w:val="16"/>
                <w:highlight w:val="yellow"/>
                <w:lang w:val="nb-NO"/>
              </w:rPr>
              <w:t>06914319</w:t>
            </w:r>
          </w:p>
          <w:p w:rsidR="00AB2C94" w:rsidRPr="00AB2C94" w:rsidRDefault="00AB2C94" w:rsidP="00AB2C94">
            <w:pPr>
              <w:spacing w:line="276" w:lineRule="auto"/>
              <w:jc w:val="center"/>
              <w:rPr>
                <w:rFonts w:ascii="Sylfaen" w:hAnsi="Sylfaen"/>
                <w:sz w:val="22"/>
                <w:szCs w:val="16"/>
                <w:highlight w:val="yellow"/>
                <w:lang w:val="hy-AM"/>
              </w:rPr>
            </w:pPr>
          </w:p>
          <w:p w:rsidR="00AB2C94" w:rsidRPr="00AB2C94" w:rsidRDefault="00AB2C94" w:rsidP="00AB2C94">
            <w:pPr>
              <w:jc w:val="center"/>
              <w:rPr>
                <w:rFonts w:ascii="Sylfaen" w:hAnsi="Sylfaen"/>
                <w:sz w:val="22"/>
                <w:szCs w:val="16"/>
                <w:highlight w:val="yellow"/>
                <w:lang w:val="hy-AM"/>
              </w:rPr>
            </w:pPr>
            <w:r w:rsidRPr="00AB2C94">
              <w:rPr>
                <w:rFonts w:ascii="Sylfaen" w:hAnsi="Sylfaen"/>
                <w:sz w:val="22"/>
                <w:szCs w:val="16"/>
                <w:highlight w:val="yellow"/>
                <w:lang w:val="hy-AM"/>
              </w:rPr>
              <w:t>------------------Ք. Պապանյան</w:t>
            </w:r>
          </w:p>
          <w:p w:rsidR="00AB2C94" w:rsidRPr="00AB2C94" w:rsidRDefault="00AB2C94" w:rsidP="00AB2C94">
            <w:pPr>
              <w:jc w:val="center"/>
              <w:rPr>
                <w:rFonts w:ascii="Sylfaen" w:hAnsi="Sylfaen"/>
                <w:b/>
                <w:sz w:val="22"/>
                <w:szCs w:val="16"/>
                <w:highlight w:val="yellow"/>
                <w:lang w:val="hy-AM"/>
              </w:rPr>
            </w:pPr>
            <w:r w:rsidRPr="00AB2C94">
              <w:rPr>
                <w:rFonts w:ascii="Sylfaen" w:hAnsi="Sylfaen"/>
                <w:sz w:val="22"/>
                <w:szCs w:val="16"/>
                <w:highlight w:val="yellow"/>
                <w:vertAlign w:val="superscript"/>
                <w:lang w:val="hy-AM"/>
              </w:rPr>
              <w:t>(</w:t>
            </w:r>
            <w:r w:rsidRPr="00AB2C94">
              <w:rPr>
                <w:rFonts w:ascii="Sylfaen" w:hAnsi="Sylfaen" w:cs="Sylfaen"/>
                <w:sz w:val="22"/>
                <w:szCs w:val="16"/>
                <w:highlight w:val="yellow"/>
                <w:vertAlign w:val="superscript"/>
                <w:lang w:val="hy-AM"/>
              </w:rPr>
              <w:t>ստորագրություն</w:t>
            </w:r>
            <w:r w:rsidRPr="00AB2C94">
              <w:rPr>
                <w:rFonts w:ascii="Sylfaen" w:hAnsi="Sylfaen" w:cs="Arial"/>
                <w:sz w:val="22"/>
                <w:szCs w:val="16"/>
                <w:highlight w:val="yellow"/>
                <w:vertAlign w:val="superscript"/>
                <w:lang w:val="hy-AM"/>
              </w:rPr>
              <w:t>)</w:t>
            </w:r>
          </w:p>
          <w:p w:rsidR="00071D1C" w:rsidRPr="003C289C" w:rsidRDefault="00AB2C94" w:rsidP="00AB2C94">
            <w:pPr>
              <w:jc w:val="center"/>
              <w:rPr>
                <w:rFonts w:ascii="GHEA Grapalat" w:hAnsi="GHEA Grapalat"/>
                <w:sz w:val="18"/>
                <w:szCs w:val="18"/>
                <w:lang w:val="nb-NO"/>
              </w:rPr>
            </w:pPr>
            <w:r w:rsidRPr="00AB2C94">
              <w:rPr>
                <w:rFonts w:ascii="Sylfaen" w:hAnsi="Sylfaen" w:cs="Sylfaen"/>
                <w:b/>
                <w:sz w:val="22"/>
                <w:szCs w:val="16"/>
                <w:highlight w:val="yellow"/>
                <w:lang w:val="hy-AM"/>
              </w:rPr>
              <w:t>Կ</w:t>
            </w:r>
            <w:r w:rsidRPr="00AB2C94">
              <w:rPr>
                <w:rFonts w:ascii="Sylfaen" w:hAnsi="Sylfaen" w:cs="Arial"/>
                <w:b/>
                <w:sz w:val="22"/>
                <w:szCs w:val="16"/>
                <w:highlight w:val="yellow"/>
                <w:lang w:val="hy-AM"/>
              </w:rPr>
              <w:t>.</w:t>
            </w:r>
            <w:r w:rsidRPr="00AB2C94">
              <w:rPr>
                <w:rFonts w:ascii="Sylfaen" w:hAnsi="Sylfaen" w:cs="Sylfaen"/>
                <w:b/>
                <w:sz w:val="22"/>
                <w:szCs w:val="16"/>
                <w:highlight w:val="yellow"/>
                <w:lang w:val="hy-AM"/>
              </w:rPr>
              <w:t>Տ</w:t>
            </w:r>
          </w:p>
        </w:tc>
        <w:tc>
          <w:tcPr>
            <w:tcW w:w="760" w:type="dxa"/>
          </w:tcPr>
          <w:p w:rsidR="00071D1C" w:rsidRPr="003C289C"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4829"/>
        <w:gridCol w:w="1913"/>
        <w:gridCol w:w="469"/>
        <w:gridCol w:w="469"/>
        <w:gridCol w:w="469"/>
        <w:gridCol w:w="469"/>
        <w:gridCol w:w="469"/>
        <w:gridCol w:w="470"/>
        <w:gridCol w:w="470"/>
        <w:gridCol w:w="470"/>
        <w:gridCol w:w="470"/>
        <w:gridCol w:w="470"/>
        <w:gridCol w:w="470"/>
        <w:gridCol w:w="470"/>
        <w:gridCol w:w="1574"/>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52D5C"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E84367" w:rsidTr="007A2020">
        <w:trPr>
          <w:tblCellSpacing w:w="7" w:type="dxa"/>
          <w:jc w:val="center"/>
        </w:trPr>
        <w:tc>
          <w:tcPr>
            <w:tcW w:w="0" w:type="auto"/>
            <w:vAlign w:val="center"/>
          </w:tcPr>
          <w:p w:rsidR="0038400D" w:rsidRPr="00A71D81" w:rsidRDefault="00F73BD1" w:rsidP="007A2020">
            <w:pPr>
              <w:jc w:val="center"/>
              <w:rPr>
                <w:rFonts w:ascii="GHEA Grapalat" w:hAnsi="GHEA Grapalat"/>
                <w:iCs/>
                <w:color w:val="000000"/>
                <w:sz w:val="21"/>
                <w:szCs w:val="21"/>
                <w:lang w:val="pt-BR"/>
              </w:rPr>
            </w:pPr>
            <w:r w:rsidRPr="00F73BD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414" w:rsidRDefault="00591414">
      <w:r>
        <w:separator/>
      </w:r>
    </w:p>
  </w:endnote>
  <w:endnote w:type="continuationSeparator" w:id="1">
    <w:p w:rsidR="00591414" w:rsidRDefault="00591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414" w:rsidRDefault="00591414">
      <w:r>
        <w:separator/>
      </w:r>
    </w:p>
  </w:footnote>
  <w:footnote w:type="continuationSeparator" w:id="1">
    <w:p w:rsidR="00591414" w:rsidRDefault="00591414">
      <w:r>
        <w:continuationSeparator/>
      </w:r>
    </w:p>
  </w:footnote>
  <w:footnote w:id="2">
    <w:p w:rsidR="00185621" w:rsidRPr="00AE74A0" w:rsidRDefault="00185621"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185621" w:rsidRPr="006265F4" w:rsidRDefault="00185621"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185621" w:rsidRPr="006265F4" w:rsidRDefault="00185621"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185621" w:rsidRPr="006265F4" w:rsidRDefault="00185621"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185621" w:rsidRPr="006265F4" w:rsidRDefault="00185621"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85621" w:rsidRPr="006265F4" w:rsidRDefault="00185621"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185621" w:rsidRPr="006265F4" w:rsidRDefault="00185621"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185621" w:rsidRPr="00AE74A0" w:rsidRDefault="00185621"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185621" w:rsidRPr="008A2E7F" w:rsidRDefault="00185621"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rsidR="00185621" w:rsidRPr="009575A2" w:rsidRDefault="00185621">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6">
    <w:p w:rsidR="00185621" w:rsidRPr="00140EDA" w:rsidRDefault="00185621"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185621" w:rsidRPr="004B72E3" w:rsidRDefault="00185621"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85621" w:rsidRPr="004B72E3" w:rsidRDefault="00185621"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85621" w:rsidRPr="004B72E3" w:rsidRDefault="00185621"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85621" w:rsidRPr="000B7538" w:rsidRDefault="00185621"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185621" w:rsidRPr="000B7538" w:rsidRDefault="0018562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85621" w:rsidRPr="000B7538" w:rsidRDefault="00185621"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85621" w:rsidRPr="00D533CD" w:rsidRDefault="00185621"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185621" w:rsidRPr="008C7473" w:rsidRDefault="00185621">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9">
    <w:p w:rsidR="00185621" w:rsidRPr="006265F4" w:rsidRDefault="00185621"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185621" w:rsidRPr="000B7538" w:rsidRDefault="0018562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85621" w:rsidRPr="009575A2" w:rsidRDefault="00185621"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185621" w:rsidRPr="005F1C06" w:rsidRDefault="00185621"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rsidR="00185621" w:rsidRPr="008C7473" w:rsidRDefault="0018562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185621" w:rsidRPr="008C7473" w:rsidRDefault="00185621" w:rsidP="005F1C06">
      <w:pPr>
        <w:pStyle w:val="31"/>
        <w:spacing w:line="240" w:lineRule="auto"/>
        <w:ind w:left="142" w:firstLine="0"/>
        <w:rPr>
          <w:rFonts w:ascii="GHEA Grapalat" w:hAnsi="GHEA Grapalat"/>
          <w:i/>
          <w:lang w:val="af-ZA" w:eastAsia="ru-RU"/>
        </w:rPr>
      </w:pPr>
    </w:p>
    <w:p w:rsidR="00185621" w:rsidRPr="008C7473" w:rsidRDefault="0018562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185621" w:rsidRPr="008C7473" w:rsidRDefault="00185621" w:rsidP="005F1C06">
      <w:pPr>
        <w:pStyle w:val="af2"/>
        <w:jc w:val="both"/>
        <w:rPr>
          <w:rFonts w:ascii="GHEA Grapalat" w:hAnsi="GHEA Grapalat"/>
          <w:i/>
          <w:lang w:val="af-ZA"/>
        </w:rPr>
      </w:pPr>
    </w:p>
    <w:p w:rsidR="00185621" w:rsidRPr="008C7473" w:rsidRDefault="0018562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185621" w:rsidRPr="00BF58CA" w:rsidRDefault="00185621" w:rsidP="005F1C06">
      <w:pPr>
        <w:pStyle w:val="af2"/>
        <w:jc w:val="both"/>
        <w:rPr>
          <w:rFonts w:ascii="GHEA Grapalat" w:hAnsi="GHEA Grapalat"/>
          <w:i/>
          <w:sz w:val="16"/>
          <w:szCs w:val="16"/>
          <w:lang w:val="hy-AM"/>
        </w:rPr>
      </w:pPr>
    </w:p>
    <w:p w:rsidR="00185621" w:rsidRPr="00B20703" w:rsidDel="006C3873" w:rsidRDefault="00185621" w:rsidP="00CE3A99">
      <w:pPr>
        <w:jc w:val="both"/>
        <w:rPr>
          <w:del w:id="6" w:author="User" w:date="2019-05-26T09:52:00Z"/>
          <w:rFonts w:ascii="GHEA Grapalat" w:hAnsi="GHEA Grapalat" w:cs="Sylfaen"/>
          <w:sz w:val="20"/>
          <w:lang w:val="hy-AM"/>
        </w:rPr>
      </w:pPr>
    </w:p>
  </w:footnote>
  <w:footnote w:id="12">
    <w:p w:rsidR="00185621" w:rsidRPr="006265F4" w:rsidRDefault="0018562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185621" w:rsidRPr="006265F4" w:rsidRDefault="0018562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rsidR="00185621" w:rsidRPr="006265F4" w:rsidDel="00856FDE" w:rsidRDefault="00185621" w:rsidP="00B2572B">
      <w:pPr>
        <w:pStyle w:val="af2"/>
        <w:rPr>
          <w:del w:id="9" w:author="User" w:date="2019-05-26T09:57:00Z"/>
          <w:i/>
          <w:lang w:val="af-ZA"/>
        </w:rPr>
      </w:pPr>
    </w:p>
  </w:footnote>
  <w:footnote w:id="13">
    <w:p w:rsidR="00185621" w:rsidRPr="00C65A05" w:rsidRDefault="00185621"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185621" w:rsidRPr="00C65A05" w:rsidRDefault="0018562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85621" w:rsidRPr="006265F4" w:rsidRDefault="00185621"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85621" w:rsidRPr="006265F4" w:rsidDel="007942E8" w:rsidRDefault="00185621"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185621" w:rsidRPr="008C7473" w:rsidRDefault="00185621">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5FF3"/>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A09"/>
    <w:rsid w:val="000C5C3E"/>
    <w:rsid w:val="000C6939"/>
    <w:rsid w:val="000C6F81"/>
    <w:rsid w:val="000C78C9"/>
    <w:rsid w:val="000D07E4"/>
    <w:rsid w:val="000D10F1"/>
    <w:rsid w:val="000D16B6"/>
    <w:rsid w:val="000D2054"/>
    <w:rsid w:val="000D2527"/>
    <w:rsid w:val="000D3188"/>
    <w:rsid w:val="000D34C8"/>
    <w:rsid w:val="000D3B6D"/>
    <w:rsid w:val="000D4471"/>
    <w:rsid w:val="000D45D6"/>
    <w:rsid w:val="000D52A5"/>
    <w:rsid w:val="000D5766"/>
    <w:rsid w:val="000D590A"/>
    <w:rsid w:val="000D6A89"/>
    <w:rsid w:val="000D6C21"/>
    <w:rsid w:val="000D6ECE"/>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0D6"/>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21"/>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A96"/>
    <w:rsid w:val="00217710"/>
    <w:rsid w:val="00217752"/>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9C"/>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B4"/>
    <w:rsid w:val="002D1AAA"/>
    <w:rsid w:val="002D20E8"/>
    <w:rsid w:val="002D236D"/>
    <w:rsid w:val="002D3C61"/>
    <w:rsid w:val="002D4250"/>
    <w:rsid w:val="002D4575"/>
    <w:rsid w:val="002D5CF0"/>
    <w:rsid w:val="002D601F"/>
    <w:rsid w:val="002D694B"/>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2EB"/>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3FB7"/>
    <w:rsid w:val="0034498A"/>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6FAF"/>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89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559"/>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4F7B46"/>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414"/>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494"/>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6F4"/>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18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2D5C"/>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CB6"/>
    <w:rsid w:val="0067102D"/>
    <w:rsid w:val="00671A82"/>
    <w:rsid w:val="0067229B"/>
    <w:rsid w:val="0067579A"/>
    <w:rsid w:val="00675DB0"/>
    <w:rsid w:val="00676178"/>
    <w:rsid w:val="00677658"/>
    <w:rsid w:val="00677C72"/>
    <w:rsid w:val="006818C6"/>
    <w:rsid w:val="0068477C"/>
    <w:rsid w:val="00685962"/>
    <w:rsid w:val="00685A30"/>
    <w:rsid w:val="00685C48"/>
    <w:rsid w:val="00691009"/>
    <w:rsid w:val="006912BB"/>
    <w:rsid w:val="0069263C"/>
    <w:rsid w:val="00692C09"/>
    <w:rsid w:val="00692CE6"/>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D69"/>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5D3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B742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BF6"/>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503"/>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731"/>
    <w:rsid w:val="00950D11"/>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930"/>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38DD"/>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9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360"/>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E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42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2F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13F"/>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BD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b/>
      <w:bCs/>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0079388">
      <w:bodyDiv w:val="1"/>
      <w:marLeft w:val="0"/>
      <w:marRight w:val="0"/>
      <w:marTop w:val="0"/>
      <w:marBottom w:val="0"/>
      <w:divBdr>
        <w:top w:val="none" w:sz="0" w:space="0" w:color="auto"/>
        <w:left w:val="none" w:sz="0" w:space="0" w:color="auto"/>
        <w:bottom w:val="none" w:sz="0" w:space="0" w:color="auto"/>
        <w:right w:val="none" w:sz="0" w:space="0" w:color="auto"/>
      </w:divBdr>
    </w:div>
    <w:div w:id="209801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53C0F-05EE-4082-8425-F5BCEDD7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35515</Words>
  <Characters>202439</Characters>
  <Application>Microsoft Office Word</Application>
  <DocSecurity>0</DocSecurity>
  <Lines>1686</Lines>
  <Paragraphs>474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237480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Hermine</cp:lastModifiedBy>
  <cp:revision>101</cp:revision>
  <cp:lastPrinted>2018-02-16T07:12:00Z</cp:lastPrinted>
  <dcterms:created xsi:type="dcterms:W3CDTF">2022-10-31T10:53:00Z</dcterms:created>
  <dcterms:modified xsi:type="dcterms:W3CDTF">2022-12-08T12:03:00Z</dcterms:modified>
</cp:coreProperties>
</file>